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DB143">
      <w:pPr>
        <w:tabs>
          <w:tab w:val="right" w:pos="9638"/>
        </w:tabs>
        <w:rPr>
          <w:rFonts w:hint="default" w:ascii="Arial" w:hAnsi="Arial" w:eastAsia="宋体" w:cs="Arial"/>
          <w:b/>
          <w:sz w:val="24"/>
          <w:szCs w:val="24"/>
          <w:lang w:val="en-US" w:eastAsia="zh-CN"/>
        </w:rPr>
      </w:pPr>
      <w:r>
        <w:rPr>
          <w:rFonts w:ascii="Arial" w:hAnsi="Arial" w:cs="Arial"/>
          <w:b/>
          <w:bCs/>
          <w:sz w:val="24"/>
          <w:szCs w:val="24"/>
        </w:rPr>
        <w:t>SA WG2 Meeting #17</w:t>
      </w:r>
      <w:r>
        <w:rPr>
          <w:rFonts w:hint="eastAsia" w:ascii="Arial" w:hAnsi="Arial" w:cs="Arial"/>
          <w:b/>
          <w:bCs/>
          <w:sz w:val="24"/>
          <w:szCs w:val="24"/>
          <w:lang w:val="en-US" w:eastAsia="zh-CN"/>
        </w:rPr>
        <w:t>2</w:t>
      </w:r>
      <w:r>
        <w:rPr>
          <w:rFonts w:ascii="Arial" w:hAnsi="Arial" w:cs="Arial"/>
          <w:b/>
          <w:bCs/>
          <w:sz w:val="24"/>
          <w:szCs w:val="24"/>
        </w:rPr>
        <w:tab/>
      </w:r>
      <w:r>
        <w:rPr>
          <w:rFonts w:ascii="Arial" w:hAnsi="Arial" w:cs="Arial"/>
          <w:b/>
          <w:bCs/>
          <w:sz w:val="24"/>
          <w:szCs w:val="24"/>
        </w:rPr>
        <w:t>S2-</w:t>
      </w:r>
      <w:bookmarkStart w:id="0" w:name="OLE_LINK4"/>
      <w:bookmarkStart w:id="1" w:name="OLE_LINK7"/>
      <w:r>
        <w:rPr>
          <w:rFonts w:ascii="Arial" w:hAnsi="Arial" w:cs="Arial"/>
          <w:b/>
          <w:bCs/>
          <w:sz w:val="24"/>
          <w:szCs w:val="24"/>
        </w:rPr>
        <w:t>25</w:t>
      </w:r>
      <w:bookmarkEnd w:id="0"/>
      <w:bookmarkEnd w:id="1"/>
      <w:r>
        <w:rPr>
          <w:rFonts w:hint="eastAsia" w:ascii="Arial" w:hAnsi="Arial" w:cs="Arial"/>
          <w:b/>
          <w:bCs/>
          <w:sz w:val="24"/>
          <w:szCs w:val="24"/>
          <w:lang w:val="en-US" w:eastAsia="zh-CN"/>
        </w:rPr>
        <w:t>10471</w:t>
      </w:r>
    </w:p>
    <w:p w14:paraId="09465D17">
      <w:pPr>
        <w:pBdr>
          <w:bottom w:val="single" w:color="auto" w:sz="6" w:space="0"/>
        </w:pBdr>
        <w:tabs>
          <w:tab w:val="right" w:pos="9638"/>
        </w:tabs>
        <w:rPr>
          <w:rFonts w:ascii="Arial" w:hAnsi="Arial" w:eastAsia="Yu Mincho" w:cs="Arial"/>
          <w:b/>
          <w:sz w:val="24"/>
          <w:szCs w:val="24"/>
          <w:lang w:eastAsia="zh-CN"/>
        </w:rPr>
      </w:pPr>
      <w:r>
        <w:rPr>
          <w:rFonts w:hint="eastAsia" w:ascii="Arial" w:hAnsi="Arial" w:cs="Arial"/>
          <w:b/>
          <w:bCs/>
          <w:sz w:val="24"/>
          <w:lang w:val="en-US" w:eastAsia="zh-CN"/>
        </w:rPr>
        <w:t>17</w:t>
      </w:r>
      <w:r>
        <w:rPr>
          <w:rFonts w:ascii="Arial" w:hAnsi="Arial" w:cs="Arial"/>
          <w:b/>
          <w:bCs/>
          <w:sz w:val="24"/>
        </w:rPr>
        <w:t xml:space="preserve"> – </w:t>
      </w:r>
      <w:r>
        <w:rPr>
          <w:rFonts w:hint="eastAsia" w:ascii="Arial" w:hAnsi="Arial" w:cs="Arial"/>
          <w:b/>
          <w:bCs/>
          <w:sz w:val="24"/>
          <w:lang w:val="en-US" w:eastAsia="zh-CN"/>
        </w:rPr>
        <w:t>21</w:t>
      </w:r>
      <w:r>
        <w:rPr>
          <w:rFonts w:ascii="Arial" w:hAnsi="Arial" w:cs="Arial"/>
          <w:b/>
          <w:bCs/>
          <w:sz w:val="24"/>
        </w:rPr>
        <w:t xml:space="preserve"> </w:t>
      </w:r>
      <w:r>
        <w:rPr>
          <w:rFonts w:hint="eastAsia" w:ascii="Arial" w:hAnsi="Arial" w:cs="Arial"/>
          <w:b/>
          <w:bCs/>
          <w:sz w:val="24"/>
          <w:lang w:val="en-US" w:eastAsia="zh-CN"/>
        </w:rPr>
        <w:t>Nov</w:t>
      </w:r>
      <w:r>
        <w:rPr>
          <w:rFonts w:ascii="Arial" w:hAnsi="Arial" w:cs="Arial"/>
          <w:b/>
          <w:bCs/>
          <w:sz w:val="24"/>
        </w:rPr>
        <w:t xml:space="preserve">, 2025, </w:t>
      </w:r>
      <w:r>
        <w:rPr>
          <w:rFonts w:hint="eastAsia" w:ascii="Arial" w:hAnsi="Arial" w:cs="Arial"/>
          <w:b/>
          <w:bCs/>
          <w:sz w:val="24"/>
          <w:lang w:val="en-US" w:eastAsia="zh-CN"/>
        </w:rPr>
        <w:t>Dallas</w:t>
      </w:r>
      <w:r>
        <w:rPr>
          <w:rFonts w:ascii="Arial" w:hAnsi="Arial" w:cs="Arial"/>
          <w:b/>
          <w:bCs/>
          <w:sz w:val="24"/>
        </w:rPr>
        <w:t xml:space="preserve">, </w:t>
      </w:r>
      <w:r>
        <w:rPr>
          <w:rFonts w:hint="eastAsia" w:ascii="Arial" w:hAnsi="Arial" w:cs="Arial"/>
          <w:b/>
          <w:bCs/>
          <w:sz w:val="24"/>
          <w:lang w:val="en-US" w:eastAsia="zh-CN"/>
        </w:rPr>
        <w:t>USA</w:t>
      </w:r>
      <w:r>
        <w:rPr>
          <w:rFonts w:ascii="Arial" w:hAnsi="Arial" w:cs="Arial"/>
          <w:b/>
          <w:bCs/>
          <w:sz w:val="24"/>
        </w:rPr>
        <w:tab/>
      </w:r>
    </w:p>
    <w:p w14:paraId="6B6DF7AC">
      <w:pPr>
        <w:ind w:left="2127" w:hanging="2127"/>
        <w:rPr>
          <w:rFonts w:ascii="Arial" w:hAnsi="Arial" w:eastAsia="MS Mincho" w:cs="Arial"/>
          <w:b/>
          <w:lang w:val="en-US" w:eastAsia="ko-KR"/>
        </w:rPr>
      </w:pPr>
      <w:r>
        <w:rPr>
          <w:rFonts w:ascii="Arial" w:hAnsi="Arial" w:cs="Arial"/>
          <w:b/>
        </w:rPr>
        <w:t>Source:</w:t>
      </w:r>
      <w:r>
        <w:rPr>
          <w:rFonts w:ascii="Arial" w:hAnsi="Arial" w:cs="Arial"/>
          <w:b/>
        </w:rPr>
        <w:tab/>
      </w:r>
      <w:r>
        <w:rPr>
          <w:rFonts w:hint="eastAsia" w:ascii="Arial" w:hAnsi="Arial" w:cs="Arial"/>
          <w:b/>
          <w:lang w:val="en-US" w:eastAsia="zh-CN"/>
        </w:rPr>
        <w:t xml:space="preserve">CSCN  </w:t>
      </w:r>
    </w:p>
    <w:p w14:paraId="236C90AC">
      <w:pPr>
        <w:ind w:left="2127" w:hanging="2127"/>
        <w:rPr>
          <w:rFonts w:ascii="Arial" w:hAnsi="Arial" w:cs="Arial"/>
          <w:b/>
          <w:lang w:eastAsia="zh-CN"/>
        </w:rPr>
      </w:pPr>
      <w:r>
        <w:rPr>
          <w:rFonts w:ascii="Arial" w:hAnsi="Arial" w:cs="Arial"/>
          <w:b/>
        </w:rPr>
        <w:t>Title:</w:t>
      </w:r>
      <w:r>
        <w:rPr>
          <w:rFonts w:ascii="Arial" w:hAnsi="Arial" w:cs="Arial"/>
          <w:b/>
        </w:rPr>
        <w:tab/>
      </w:r>
      <w:r>
        <w:rPr>
          <w:rFonts w:ascii="Arial" w:hAnsi="Arial" w:cs="Arial"/>
          <w:b/>
        </w:rPr>
        <w:t>[WT#</w:t>
      </w:r>
      <w:r>
        <w:rPr>
          <w:rFonts w:hint="eastAsia" w:ascii="Arial" w:hAnsi="Arial" w:cs="Arial"/>
          <w:b/>
        </w:rPr>
        <w:t>7</w:t>
      </w:r>
      <w:r>
        <w:rPr>
          <w:rFonts w:hint="eastAsia" w:ascii="Arial" w:hAnsi="Arial" w:cs="Arial"/>
          <w:b/>
          <w:lang w:val="en-US" w:eastAsia="zh-CN"/>
        </w:rPr>
        <w:t>, NTN</w:t>
      </w:r>
      <w:r>
        <w:rPr>
          <w:rFonts w:ascii="Arial" w:hAnsi="Arial" w:cs="Arial"/>
          <w:b/>
        </w:rPr>
        <w:t>]</w:t>
      </w:r>
      <w:r>
        <w:rPr>
          <w:rFonts w:hint="eastAsia" w:ascii="Arial" w:hAnsi="Arial" w:cs="Arial"/>
          <w:b/>
          <w:lang w:val="en-US" w:eastAsia="zh-CN"/>
        </w:rPr>
        <w:t xml:space="preserve"> WT scope</w:t>
      </w:r>
      <w:r>
        <w:rPr>
          <w:rFonts w:hint="eastAsia" w:ascii="Arial" w:hAnsi="Arial" w:cs="Arial"/>
          <w:b/>
          <w:lang w:eastAsia="zh-CN"/>
        </w:rPr>
        <w:t xml:space="preserve"> for </w:t>
      </w:r>
      <w:r>
        <w:rPr>
          <w:rFonts w:ascii="Arial" w:hAnsi="Arial" w:cs="Arial"/>
          <w:b/>
        </w:rPr>
        <w:t>6G satellite access</w:t>
      </w:r>
      <w:bookmarkStart w:id="11" w:name="_GoBack"/>
      <w:bookmarkEnd w:id="11"/>
    </w:p>
    <w:p w14:paraId="06D82237">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Agreement</w:t>
      </w:r>
    </w:p>
    <w:p w14:paraId="2CA545C3">
      <w:pPr>
        <w:ind w:left="2127" w:hanging="2127"/>
        <w:rPr>
          <w:rFonts w:ascii="Arial" w:hAnsi="Arial" w:cs="Arial"/>
          <w:b/>
          <w:lang w:eastAsia="zh-CN"/>
        </w:rPr>
      </w:pPr>
      <w:r>
        <w:rPr>
          <w:rFonts w:ascii="Arial" w:hAnsi="Arial" w:cs="Arial"/>
          <w:b/>
        </w:rPr>
        <w:t>Agenda Item:</w:t>
      </w:r>
      <w:r>
        <w:rPr>
          <w:rFonts w:ascii="Arial" w:hAnsi="Arial" w:cs="Arial"/>
          <w:b/>
        </w:rPr>
        <w:tab/>
      </w:r>
      <w:r>
        <w:rPr>
          <w:rFonts w:hint="eastAsia" w:ascii="Arial" w:hAnsi="Arial" w:cs="Arial"/>
          <w:b/>
          <w:lang w:eastAsia="zh-CN"/>
        </w:rPr>
        <w:t>20.6.7</w:t>
      </w:r>
    </w:p>
    <w:p w14:paraId="5B722301">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44B5BD0C">
      <w:pPr>
        <w:rPr>
          <w:rFonts w:ascii="Arial" w:hAnsi="Arial" w:cs="Arial"/>
          <w:i/>
          <w:lang w:eastAsia="zh-CN"/>
        </w:rPr>
      </w:pPr>
      <w:r>
        <w:rPr>
          <w:rFonts w:ascii="Arial" w:hAnsi="Arial" w:cs="Arial"/>
          <w:i/>
        </w:rPr>
        <w:t>Abstract of the contribution: This contribution proposes the scope of WT#7 for SA2 6G SID.</w:t>
      </w:r>
    </w:p>
    <w:p w14:paraId="0B224D7B">
      <w:pPr>
        <w:pStyle w:val="3"/>
        <w:rPr>
          <w:rFonts w:cs="Arial"/>
          <w:sz w:val="32"/>
          <w:szCs w:val="18"/>
        </w:rPr>
      </w:pPr>
      <w:r>
        <w:rPr>
          <w:rFonts w:cs="Arial"/>
          <w:sz w:val="32"/>
          <w:szCs w:val="18"/>
        </w:rPr>
        <w:t>1. Justifications</w:t>
      </w:r>
    </w:p>
    <w:p w14:paraId="4D32C52C">
      <w:pPr>
        <w:ind w:left="0"/>
        <w:rPr>
          <w:rFonts w:hint="default"/>
          <w:lang w:val="en-US" w:eastAsia="zh-CN"/>
        </w:rPr>
      </w:pPr>
      <w:r>
        <w:rPr>
          <w:rFonts w:hint="eastAsia"/>
          <w:lang w:eastAsia="zh-CN"/>
        </w:rPr>
        <w:t>The SA2#171 Meeting discussed the scope of WT#7 for 6G_ARC. However, only a partial consensus was reached due to time constraints.</w:t>
      </w:r>
      <w:r>
        <w:rPr>
          <w:rFonts w:hint="eastAsia"/>
          <w:lang w:val="en-US" w:eastAsia="zh-CN"/>
        </w:rPr>
        <w:t xml:space="preserve"> The provisionally formulated WT description is as follows, which was postponed to this meeting. Among these, the green-highlighted parts have been agreed.</w:t>
      </w:r>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2A5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04C550D">
            <w:pPr>
              <w:keepNext w:val="0"/>
              <w:keepLines w:val="0"/>
              <w:pageBreakBefore w:val="0"/>
              <w:widowControl/>
              <w:kinsoku/>
              <w:wordWrap/>
              <w:overflowPunct/>
              <w:topLinePunct w:val="0"/>
              <w:autoSpaceDE/>
              <w:autoSpaceDN/>
              <w:bidi w:val="0"/>
              <w:adjustRightInd/>
              <w:snapToGrid/>
              <w:spacing w:before="60"/>
              <w:textAlignment w:val="auto"/>
              <w:rPr>
                <w:rFonts w:ascii="Times New Roman" w:hAnsi="Times New Roman" w:eastAsia="宋体" w:cs="Times New Roman"/>
                <w:highlight w:val="green"/>
                <w:shd w:val="clear" w:color="auto" w:fill="FFFFFF" w:themeFill="background1"/>
              </w:rPr>
            </w:pPr>
            <w:r>
              <w:rPr>
                <w:rFonts w:ascii="Times New Roman" w:hAnsi="Times New Roman" w:eastAsia="宋体" w:cs="Times New Roman"/>
                <w:b/>
                <w:highlight w:val="green"/>
                <w:shd w:val="clear" w:color="auto" w:fill="FFFFFF" w:themeFill="background1"/>
              </w:rPr>
              <w:t xml:space="preserve">WT#7: </w:t>
            </w:r>
            <w:r>
              <w:rPr>
                <w:rFonts w:ascii="Times New Roman" w:hAnsi="Times New Roman" w:eastAsia="宋体" w:cs="Times New Roman"/>
                <w:highlight w:val="green"/>
                <w:shd w:val="clear" w:color="auto" w:fill="FFFFFF" w:themeFill="background1"/>
              </w:rPr>
              <w:t>Study how to support 6G RAT for NTN</w:t>
            </w:r>
            <w:r>
              <w:rPr>
                <w:rFonts w:hint="eastAsia" w:ascii="Times New Roman" w:hAnsi="Times New Roman" w:eastAsia="宋体" w:cs="Times New Roman"/>
                <w:highlight w:val="green"/>
                <w:shd w:val="clear" w:color="auto" w:fill="FFFFFF" w:themeFill="background1"/>
                <w:lang w:eastAsia="zh-CN"/>
              </w:rPr>
              <w:t>,</w:t>
            </w:r>
            <w:r>
              <w:rPr>
                <w:rFonts w:ascii="Times New Roman" w:hAnsi="Times New Roman" w:eastAsia="宋体" w:cs="Times New Roman"/>
                <w:highlight w:val="green"/>
                <w:shd w:val="clear" w:color="auto" w:fill="FFFFFF" w:themeFill="background1"/>
              </w:rPr>
              <w:t xml:space="preserve"> based on RAN decision, and support service continuity aspects. </w:t>
            </w:r>
          </w:p>
          <w:p w14:paraId="23245C8F">
            <w:pPr>
              <w:keepLines/>
              <w:overflowPunct w:val="0"/>
              <w:autoSpaceDE w:val="0"/>
              <w:autoSpaceDN w:val="0"/>
              <w:adjustRightInd w:val="0"/>
              <w:spacing w:after="180"/>
              <w:ind w:left="1135" w:hanging="851"/>
              <w:textAlignment w:val="baseline"/>
              <w:rPr>
                <w:rFonts w:ascii="Times New Roman" w:hAnsi="Times New Roman" w:eastAsia="宋体" w:cs="Times New Roman"/>
                <w:lang w:val="en-US" w:eastAsia="zh-CN" w:bidi="ar-SA"/>
              </w:rPr>
            </w:pPr>
            <w:r>
              <w:rPr>
                <w:rFonts w:ascii="Times New Roman" w:hAnsi="Times New Roman" w:eastAsia="宋体" w:cs="Times New Roman"/>
                <w:highlight w:val="green"/>
                <w:shd w:val="clear" w:color="auto" w:fill="FFFFFF" w:themeFill="background1"/>
                <w:lang w:val="en-GB" w:eastAsia="zh-CN" w:bidi="ar-SA"/>
              </w:rPr>
              <w:t>NOTE </w:t>
            </w:r>
            <w:r>
              <w:rPr>
                <w:rFonts w:hint="eastAsia" w:ascii="Times New Roman" w:hAnsi="Times New Roman" w:eastAsia="宋体" w:cs="Times New Roman"/>
                <w:highlight w:val="green"/>
                <w:shd w:val="clear" w:color="auto" w:fill="FFFFFF" w:themeFill="background1"/>
                <w:lang w:val="en-GB" w:eastAsia="zh-CN" w:bidi="ar-SA"/>
              </w:rPr>
              <w:t>1:</w:t>
            </w:r>
            <w:r>
              <w:rPr>
                <w:rFonts w:ascii="Times New Roman" w:hAnsi="Times New Roman" w:eastAsia="宋体" w:cs="Times New Roman"/>
                <w:highlight w:val="green"/>
                <w:shd w:val="clear" w:color="auto" w:fill="FFFFFF" w:themeFill="background1"/>
                <w:lang w:val="en-GB" w:eastAsia="zh-CN" w:bidi="ar-SA"/>
              </w:rPr>
              <w:tab/>
            </w:r>
            <w:r>
              <w:rPr>
                <w:rFonts w:ascii="Times New Roman" w:hAnsi="Times New Roman" w:eastAsia="宋体" w:cs="Times New Roman"/>
                <w:highlight w:val="green"/>
                <w:shd w:val="clear" w:color="auto" w:fill="FFFFFF" w:themeFill="background1"/>
                <w:lang w:val="en-GB" w:eastAsia="en-US" w:bidi="ar-SA"/>
              </w:rPr>
              <w:t xml:space="preserve">The detailed scope for WT#7 will be </w:t>
            </w:r>
            <w:r>
              <w:rPr>
                <w:rFonts w:ascii="Times New Roman" w:hAnsi="Times New Roman" w:eastAsia="宋体" w:cs="Times New Roman"/>
                <w:highlight w:val="green"/>
                <w:shd w:val="clear" w:color="auto" w:fill="FFFFFF" w:themeFill="background1"/>
                <w:lang w:val="en-GB" w:eastAsia="en-GB" w:bidi="ar-SA"/>
              </w:rPr>
              <w:t>coordinated</w:t>
            </w:r>
            <w:r>
              <w:rPr>
                <w:rFonts w:ascii="Times New Roman" w:hAnsi="Times New Roman" w:eastAsia="宋体" w:cs="Times New Roman"/>
                <w:highlight w:val="green"/>
                <w:shd w:val="clear" w:color="auto" w:fill="FFFFFF" w:themeFill="background1"/>
                <w:lang w:val="en-GB" w:eastAsia="en-US" w:bidi="ar-SA"/>
              </w:rPr>
              <w:t xml:space="preserve"> and aligned with RAN</w:t>
            </w:r>
            <w:r>
              <w:rPr>
                <w:rFonts w:hint="eastAsia" w:ascii="Times New Roman" w:hAnsi="Times New Roman" w:eastAsia="宋体" w:cs="Times New Roman"/>
                <w:highlight w:val="yellow"/>
                <w:shd w:val="clear" w:color="auto" w:fill="FFFFFF" w:themeFill="background1"/>
                <w:lang w:val="en-GB" w:eastAsia="zh-CN" w:bidi="ar-SA"/>
              </w:rPr>
              <w:t>, including</w:t>
            </w:r>
            <w:r>
              <w:rPr>
                <w:rFonts w:ascii="Times New Roman" w:hAnsi="Times New Roman" w:eastAsia="宋体" w:cs="Times New Roman"/>
                <w:highlight w:val="yellow"/>
                <w:lang w:val="en-GB" w:eastAsia="zh-CN" w:bidi="ar-SA"/>
              </w:rPr>
              <w:t xml:space="preserve"> multi-orbit </w:t>
            </w:r>
            <w:r>
              <w:rPr>
                <w:rFonts w:hint="eastAsia" w:ascii="Times New Roman" w:hAnsi="Times New Roman" w:eastAsia="宋体" w:cs="Times New Roman"/>
                <w:highlight w:val="yellow"/>
                <w:lang w:val="en-GB" w:eastAsia="zh-CN" w:bidi="ar-SA"/>
              </w:rPr>
              <w:t>NTN-NTN</w:t>
            </w:r>
            <w:r>
              <w:rPr>
                <w:rFonts w:ascii="Times New Roman" w:hAnsi="Times New Roman" w:eastAsia="宋体" w:cs="Times New Roman"/>
                <w:highlight w:val="yellow"/>
                <w:lang w:val="en-GB" w:eastAsia="zh-CN" w:bidi="ar-SA"/>
              </w:rPr>
              <w:t xml:space="preserve"> mobility </w:t>
            </w:r>
            <w:r>
              <w:rPr>
                <w:rFonts w:hint="eastAsia" w:ascii="Times New Roman" w:hAnsi="Times New Roman" w:eastAsia="宋体" w:cs="Times New Roman"/>
                <w:highlight w:val="yellow"/>
                <w:lang w:val="en-GB" w:eastAsia="zh-CN" w:bidi="ar-SA"/>
              </w:rPr>
              <w:t xml:space="preserve">handling, </w:t>
            </w:r>
            <w:r>
              <w:rPr>
                <w:rFonts w:ascii="Times New Roman" w:hAnsi="Times New Roman" w:eastAsia="宋体" w:cs="Times New Roman"/>
                <w:highlight w:val="cyan"/>
                <w:shd w:val="clear" w:color="auto" w:fill="FFFFFF" w:themeFill="background1"/>
                <w:lang w:val="en-GB" w:eastAsia="zh-CN" w:bidi="ar-SA"/>
              </w:rPr>
              <w:t xml:space="preserve">in Q1 2026. A checkpoint is set </w:t>
            </w:r>
            <w:r>
              <w:rPr>
                <w:rFonts w:hint="eastAsia" w:ascii="Times New Roman" w:hAnsi="Times New Roman" w:eastAsia="宋体" w:cs="Times New Roman"/>
                <w:highlight w:val="cyan"/>
                <w:shd w:val="clear" w:color="auto" w:fill="FFFFFF" w:themeFill="background1"/>
                <w:lang w:val="en-GB" w:eastAsia="zh-CN" w:bidi="ar-SA"/>
              </w:rPr>
              <w:t>to</w:t>
            </w:r>
            <w:r>
              <w:rPr>
                <w:rFonts w:ascii="Times New Roman" w:hAnsi="Times New Roman" w:eastAsia="宋体" w:cs="Times New Roman"/>
                <w:highlight w:val="cyan"/>
                <w:shd w:val="clear" w:color="auto" w:fill="FFFFFF" w:themeFill="background1"/>
                <w:lang w:val="en-GB" w:eastAsia="zh-CN" w:bidi="ar-SA"/>
              </w:rPr>
              <w:t xml:space="preserve"> Q1 2026 to revisit WT/KI descriptions if needed before discussing solutions.</w:t>
            </w:r>
          </w:p>
          <w:p w14:paraId="7A13EDF8">
            <w:pPr>
              <w:keepLines/>
              <w:overflowPunct w:val="0"/>
              <w:autoSpaceDE w:val="0"/>
              <w:autoSpaceDN w:val="0"/>
              <w:adjustRightInd w:val="0"/>
              <w:spacing w:after="180"/>
              <w:ind w:left="1135" w:hanging="851"/>
              <w:textAlignment w:val="baseline"/>
              <w:rPr>
                <w:rFonts w:ascii="Times New Roman" w:hAnsi="Times New Roman" w:eastAsia="宋体" w:cs="Times New Roman"/>
                <w:highlight w:val="green"/>
                <w:shd w:val="clear" w:color="auto" w:fill="FFFFFF" w:themeFill="background1"/>
                <w:lang w:val="en-GB" w:eastAsia="zh-CN" w:bidi="ar-SA"/>
              </w:rPr>
            </w:pPr>
            <w:r>
              <w:rPr>
                <w:rFonts w:hint="eastAsia" w:ascii="Times New Roman" w:hAnsi="Times New Roman" w:eastAsia="宋体" w:cs="Times New Roman"/>
                <w:highlight w:val="green"/>
                <w:shd w:val="clear" w:color="auto" w:fill="FFFFFF" w:themeFill="background1"/>
                <w:lang w:val="en-GB" w:eastAsia="zh-CN" w:bidi="ar-SA"/>
              </w:rPr>
              <w:t>NOTE 2:</w:t>
            </w:r>
            <w:r>
              <w:rPr>
                <w:rFonts w:hint="eastAsia" w:ascii="Times New Roman" w:hAnsi="Times New Roman" w:eastAsia="宋体" w:cs="Times New Roman"/>
                <w:highlight w:val="green"/>
                <w:shd w:val="clear" w:color="auto" w:fill="FFFFFF" w:themeFill="background1"/>
                <w:lang w:val="en-GB" w:eastAsia="zh-CN" w:bidi="ar-SA"/>
              </w:rPr>
              <w:tab/>
            </w:r>
            <w:r>
              <w:rPr>
                <w:rFonts w:ascii="Times New Roman" w:hAnsi="Times New Roman" w:eastAsia="宋体" w:cs="Times New Roman"/>
                <w:highlight w:val="green"/>
                <w:shd w:val="clear" w:color="auto" w:fill="FFFFFF" w:themeFill="background1"/>
                <w:lang w:val="en-GB" w:eastAsia="zh-CN" w:bidi="ar-SA"/>
              </w:rPr>
              <w:t>This WT has IWK aspects that are scoped under WT#2.</w:t>
            </w:r>
          </w:p>
          <w:p w14:paraId="4468F811">
            <w:pPr>
              <w:keepLines/>
              <w:overflowPunct w:val="0"/>
              <w:autoSpaceDE w:val="0"/>
              <w:autoSpaceDN w:val="0"/>
              <w:adjustRightInd w:val="0"/>
              <w:spacing w:after="180"/>
              <w:ind w:left="1135" w:hanging="851"/>
              <w:textAlignment w:val="baseline"/>
              <w:rPr>
                <w:rFonts w:ascii="Times New Roman" w:hAnsi="Times New Roman" w:eastAsia="宋体" w:cs="Times New Roman"/>
                <w:b/>
                <w:shd w:val="clear" w:color="auto" w:fill="FFFFFF"/>
                <w:vertAlign w:val="baseline"/>
              </w:rPr>
            </w:pPr>
            <w:r>
              <w:rPr>
                <w:rFonts w:ascii="Times New Roman" w:hAnsi="Times New Roman" w:eastAsia="宋体" w:cs="Times New Roman"/>
                <w:highlight w:val="cyan"/>
                <w:shd w:val="clear" w:color="auto" w:fill="FFFFFF" w:themeFill="background1"/>
                <w:lang w:val="en-GB" w:eastAsia="zh-CN" w:bidi="ar-SA"/>
              </w:rPr>
              <w:t xml:space="preserve">NOTE </w:t>
            </w:r>
            <w:r>
              <w:rPr>
                <w:rFonts w:hint="eastAsia" w:ascii="Times New Roman" w:hAnsi="Times New Roman" w:eastAsia="宋体" w:cs="Times New Roman"/>
                <w:highlight w:val="cyan"/>
                <w:shd w:val="clear" w:color="auto" w:fill="FFFFFF" w:themeFill="background1"/>
                <w:lang w:val="en-GB" w:eastAsia="zh-CN" w:bidi="ar-SA"/>
              </w:rPr>
              <w:t>3</w:t>
            </w:r>
            <w:r>
              <w:rPr>
                <w:rFonts w:ascii="Times New Roman" w:hAnsi="Times New Roman" w:eastAsia="宋体" w:cs="Times New Roman"/>
                <w:highlight w:val="cyan"/>
                <w:shd w:val="clear" w:color="auto" w:fill="FFFFFF" w:themeFill="background1"/>
                <w:lang w:val="en-GB" w:eastAsia="zh-CN" w:bidi="ar-SA"/>
              </w:rPr>
              <w:t>:</w:t>
            </w:r>
            <w:r>
              <w:rPr>
                <w:rFonts w:ascii="Times New Roman" w:hAnsi="Times New Roman" w:eastAsia="宋体" w:cs="Times New Roman"/>
                <w:highlight w:val="cyan"/>
                <w:shd w:val="clear" w:color="auto" w:fill="FFFFFF" w:themeFill="background1"/>
                <w:lang w:val="en-GB" w:eastAsia="zh-CN" w:bidi="ar-SA"/>
              </w:rPr>
              <w:tab/>
            </w:r>
            <w:r>
              <w:rPr>
                <w:rFonts w:ascii="Times New Roman" w:hAnsi="Times New Roman" w:eastAsia="宋体" w:cs="Times New Roman"/>
                <w:highlight w:val="cyan"/>
                <w:shd w:val="clear" w:color="auto" w:fill="FFFFFF" w:themeFill="background1"/>
                <w:lang w:val="en-GB" w:eastAsia="zh-CN" w:bidi="ar-SA"/>
              </w:rPr>
              <w:t xml:space="preserve">This WT has </w:t>
            </w:r>
            <w:r>
              <w:rPr>
                <w:rFonts w:hint="eastAsia" w:ascii="Times New Roman" w:hAnsi="Times New Roman" w:eastAsia="宋体" w:cs="Times New Roman"/>
                <w:highlight w:val="cyan"/>
                <w:shd w:val="clear" w:color="auto" w:fill="FFFFFF" w:themeFill="background1"/>
                <w:lang w:val="en-GB" w:eastAsia="zh-CN" w:bidi="ar-SA"/>
              </w:rPr>
              <w:t xml:space="preserve">mobility </w:t>
            </w:r>
            <w:r>
              <w:rPr>
                <w:rFonts w:ascii="Times New Roman" w:hAnsi="Times New Roman" w:eastAsia="宋体" w:cs="Times New Roman"/>
                <w:highlight w:val="cyan"/>
                <w:shd w:val="clear" w:color="auto" w:fill="FFFFFF" w:themeFill="background1"/>
                <w:lang w:val="en-GB" w:eastAsia="zh-CN" w:bidi="ar-SA"/>
              </w:rPr>
              <w:t>aspects that are scoped under WT#</w:t>
            </w:r>
            <w:r>
              <w:rPr>
                <w:rFonts w:hint="eastAsia" w:ascii="Times New Roman" w:hAnsi="Times New Roman" w:eastAsia="宋体" w:cs="Times New Roman"/>
                <w:highlight w:val="cyan"/>
                <w:shd w:val="clear" w:color="auto" w:fill="FFFFFF" w:themeFill="background1"/>
                <w:lang w:val="en-GB" w:eastAsia="zh-CN" w:bidi="ar-SA"/>
              </w:rPr>
              <w:t>1.1</w:t>
            </w:r>
            <w:r>
              <w:rPr>
                <w:rFonts w:ascii="Times New Roman" w:hAnsi="Times New Roman" w:eastAsia="宋体" w:cs="Times New Roman"/>
                <w:highlight w:val="cyan"/>
                <w:shd w:val="clear" w:color="auto" w:fill="FFFFFF" w:themeFill="background1"/>
                <w:lang w:val="en-GB" w:eastAsia="zh-CN" w:bidi="ar-SA"/>
              </w:rPr>
              <w:t>.</w:t>
            </w:r>
          </w:p>
        </w:tc>
      </w:tr>
    </w:tbl>
    <w:p w14:paraId="63EC817A">
      <w:pPr>
        <w:ind w:left="0"/>
        <w:rPr>
          <w:rFonts w:hint="eastAsia"/>
          <w:lang w:eastAsia="zh-CN"/>
        </w:rPr>
      </w:pPr>
    </w:p>
    <w:p w14:paraId="0F801842">
      <w:pPr>
        <w:ind w:left="0"/>
        <w:rPr>
          <w:rFonts w:hint="eastAsia"/>
          <w:lang w:val="en-US" w:eastAsia="zh-CN"/>
        </w:rPr>
      </w:pPr>
      <w:r>
        <w:rPr>
          <w:rFonts w:hint="eastAsia"/>
          <w:lang w:val="en-US" w:eastAsia="zh-CN"/>
        </w:rPr>
        <w:t>Beyond these scopes, the QoS improvement for satellite backhaul should also be considered. Due to the characteristics of satellite backhaul, such as quickly switching of feeder links and insufficient stability of inter-satellite links, the reliability of satellite backhaul is far less reliable than that of TN. Satellite backhaul may suffer from issues like high jitter, high packet loss, and long latency. To ensure service quality in NTN scenarios, QoS prediction, monitoring, and adjustment should be enhanced, e.g. by determining and adjusting the end-to-end packet delay between the PSA-UPF and the UE to verify QoS target fulfillment. Given this, to ensure user experience in NTN scenarios, it is essential to consider QoS improvement for satellite backhaul.</w:t>
      </w:r>
    </w:p>
    <w:p w14:paraId="6AC3E48B">
      <w:pPr>
        <w:rPr>
          <w:lang w:eastAsia="zh-CN"/>
        </w:rPr>
      </w:pPr>
    </w:p>
    <w:p w14:paraId="1B7C1504">
      <w:pPr>
        <w:pStyle w:val="125"/>
        <w:ind w:left="0" w:firstLine="0"/>
        <w:rPr>
          <w:lang w:eastAsia="zh-CN"/>
        </w:rPr>
      </w:pPr>
    </w:p>
    <w:p w14:paraId="540EE350">
      <w:pPr>
        <w:jc w:val="center"/>
        <w:rPr>
          <w:rFonts w:ascii="Arial" w:hAnsi="Arial" w:cs="Arial"/>
          <w:color w:val="FF0000"/>
          <w:sz w:val="36"/>
          <w:szCs w:val="36"/>
        </w:rPr>
      </w:pPr>
      <w:r>
        <w:rPr>
          <w:rFonts w:ascii="Arial" w:hAnsi="Arial" w:cs="Arial"/>
          <w:color w:val="FF0000"/>
          <w:sz w:val="36"/>
          <w:szCs w:val="36"/>
        </w:rPr>
        <w:t>**** First Change</w:t>
      </w:r>
      <w:r>
        <w:rPr>
          <w:rFonts w:hint="eastAsia" w:ascii="Arial" w:hAnsi="Arial" w:cs="Arial"/>
          <w:color w:val="FF0000"/>
          <w:sz w:val="36"/>
          <w:szCs w:val="36"/>
          <w:lang w:eastAsia="zh-CN"/>
        </w:rPr>
        <w:t xml:space="preserve"> (all text new)</w:t>
      </w:r>
      <w:r>
        <w:rPr>
          <w:rFonts w:ascii="Arial" w:hAnsi="Arial" w:cs="Arial"/>
          <w:color w:val="FF0000"/>
          <w:sz w:val="36"/>
          <w:szCs w:val="36"/>
        </w:rPr>
        <w:t xml:space="preserve"> ****</w:t>
      </w:r>
    </w:p>
    <w:p w14:paraId="4D88C7FD">
      <w:pPr>
        <w:pStyle w:val="3"/>
        <w:rPr>
          <w:rFonts w:eastAsia="宋体" w:cs="Times New Roman"/>
        </w:rPr>
      </w:pPr>
      <w:bookmarkStart w:id="2" w:name="OLE_LINK8"/>
      <w:bookmarkStart w:id="3" w:name="OLE_LINK3"/>
      <w:r>
        <w:rPr>
          <w:rFonts w:eastAsia="宋体" w:cs="Times New Roman"/>
        </w:rPr>
        <w:t xml:space="preserve">Annex A.X </w:t>
      </w:r>
      <w:r>
        <w:rPr>
          <w:rFonts w:eastAsia="宋体" w:cs="Times New Roman"/>
        </w:rPr>
        <w:tab/>
      </w:r>
      <w:r>
        <w:rPr>
          <w:rFonts w:eastAsia="宋体" w:cs="Times New Roman"/>
        </w:rPr>
        <w:t>WT#</w:t>
      </w:r>
      <w:r>
        <w:rPr>
          <w:rFonts w:hint="eastAsia" w:eastAsia="宋体" w:cs="Times New Roman"/>
          <w:lang w:eastAsia="zh-CN"/>
        </w:rPr>
        <w:t>7</w:t>
      </w:r>
      <w:r>
        <w:rPr>
          <w:rFonts w:eastAsia="宋体" w:cs="Times New Roman"/>
        </w:rPr>
        <w:t xml:space="preserve"> Scope</w:t>
      </w:r>
    </w:p>
    <w:bookmarkEnd w:id="2"/>
    <w:bookmarkEnd w:id="3"/>
    <w:p w14:paraId="4C0809D9">
      <w:pPr>
        <w:rPr>
          <w:rFonts w:ascii="Times New Roman" w:hAnsi="Times New Roman" w:eastAsia="宋体" w:cs="Times New Roman"/>
          <w:highlight w:val="none"/>
          <w:shd w:val="clear" w:color="auto" w:fill="FFFFFF" w:themeFill="background1"/>
        </w:rPr>
      </w:pPr>
      <w:r>
        <w:rPr>
          <w:rFonts w:ascii="Times New Roman" w:hAnsi="Times New Roman" w:eastAsia="宋体" w:cs="Times New Roman"/>
          <w:b/>
          <w:highlight w:val="none"/>
          <w:shd w:val="clear" w:color="auto" w:fill="FFFFFF" w:themeFill="background1"/>
        </w:rPr>
        <w:t xml:space="preserve">WT#7: </w:t>
      </w:r>
      <w:r>
        <w:rPr>
          <w:rFonts w:ascii="Times New Roman" w:hAnsi="Times New Roman" w:eastAsia="宋体" w:cs="Times New Roman"/>
          <w:highlight w:val="none"/>
          <w:shd w:val="clear" w:color="auto" w:fill="FFFFFF" w:themeFill="background1"/>
        </w:rPr>
        <w:t xml:space="preserve">Study how to </w:t>
      </w:r>
      <w:bookmarkStart w:id="4" w:name="OLE_LINK38"/>
      <w:bookmarkStart w:id="5" w:name="OLE_LINK35"/>
      <w:r>
        <w:rPr>
          <w:rFonts w:ascii="Times New Roman" w:hAnsi="Times New Roman" w:eastAsia="宋体" w:cs="Times New Roman"/>
          <w:highlight w:val="none"/>
          <w:shd w:val="clear" w:color="auto" w:fill="FFFFFF" w:themeFill="background1"/>
        </w:rPr>
        <w:t xml:space="preserve">support 6G </w:t>
      </w:r>
      <w:bookmarkStart w:id="6" w:name="OLE_LINK15"/>
      <w:bookmarkStart w:id="7" w:name="OLE_LINK14"/>
      <w:r>
        <w:rPr>
          <w:rFonts w:ascii="Times New Roman" w:hAnsi="Times New Roman" w:eastAsia="宋体" w:cs="Times New Roman"/>
          <w:highlight w:val="none"/>
          <w:shd w:val="clear" w:color="auto" w:fill="FFFFFF" w:themeFill="background1"/>
        </w:rPr>
        <w:t>RAT for NTN</w:t>
      </w:r>
      <w:bookmarkEnd w:id="6"/>
      <w:bookmarkEnd w:id="7"/>
      <w:r>
        <w:rPr>
          <w:rFonts w:hint="eastAsia" w:ascii="Times New Roman" w:hAnsi="Times New Roman" w:eastAsia="宋体" w:cs="Times New Roman"/>
          <w:highlight w:val="none"/>
          <w:shd w:val="clear" w:color="auto" w:fill="FFFFFF" w:themeFill="background1"/>
          <w:lang w:eastAsia="zh-CN"/>
        </w:rPr>
        <w:t>,</w:t>
      </w:r>
      <w:r>
        <w:rPr>
          <w:rFonts w:ascii="Times New Roman" w:hAnsi="Times New Roman" w:eastAsia="宋体" w:cs="Times New Roman"/>
          <w:highlight w:val="none"/>
          <w:shd w:val="clear" w:color="auto" w:fill="FFFFFF" w:themeFill="background1"/>
        </w:rPr>
        <w:t xml:space="preserve"> based on RAN decision</w:t>
      </w:r>
      <w:bookmarkEnd w:id="4"/>
      <w:bookmarkEnd w:id="5"/>
      <w:r>
        <w:rPr>
          <w:rFonts w:ascii="Times New Roman" w:hAnsi="Times New Roman" w:eastAsia="宋体" w:cs="Times New Roman"/>
          <w:highlight w:val="none"/>
          <w:shd w:val="clear" w:color="auto" w:fill="FFFFFF" w:themeFill="background1"/>
        </w:rPr>
        <w:t xml:space="preserve">, and support service continuity aspects. </w:t>
      </w:r>
    </w:p>
    <w:p w14:paraId="6B6EACBC">
      <w:pPr>
        <w:keepLines/>
        <w:overflowPunct w:val="0"/>
        <w:autoSpaceDE w:val="0"/>
        <w:autoSpaceDN w:val="0"/>
        <w:adjustRightInd w:val="0"/>
        <w:spacing w:after="180"/>
        <w:ind w:left="1135" w:hanging="851"/>
        <w:textAlignment w:val="baseline"/>
        <w:rPr>
          <w:rFonts w:ascii="Times New Roman" w:hAnsi="Times New Roman" w:eastAsia="宋体" w:cs="Times New Roman"/>
          <w:highlight w:val="none"/>
          <w:lang w:val="en-US" w:eastAsia="zh-CN" w:bidi="ar-SA"/>
        </w:rPr>
      </w:pPr>
      <w:bookmarkStart w:id="8" w:name="OLE_LINK11"/>
      <w:bookmarkStart w:id="9" w:name="OLE_LINK10"/>
      <w:r>
        <w:rPr>
          <w:rFonts w:ascii="Times New Roman" w:hAnsi="Times New Roman" w:eastAsia="宋体" w:cs="Times New Roman"/>
          <w:highlight w:val="none"/>
          <w:shd w:val="clear" w:color="auto" w:fill="FFFFFF" w:themeFill="background1"/>
          <w:lang w:val="en-GB" w:eastAsia="zh-CN" w:bidi="ar-SA"/>
        </w:rPr>
        <w:t>NOTE </w:t>
      </w:r>
      <w:r>
        <w:rPr>
          <w:rFonts w:hint="eastAsia" w:ascii="Times New Roman" w:hAnsi="Times New Roman" w:eastAsia="宋体" w:cs="Times New Roman"/>
          <w:highlight w:val="none"/>
          <w:shd w:val="clear" w:color="auto" w:fill="FFFFFF" w:themeFill="background1"/>
          <w:lang w:val="en-GB" w:eastAsia="zh-CN" w:bidi="ar-SA"/>
        </w:rPr>
        <w:t>1:</w:t>
      </w:r>
      <w:r>
        <w:rPr>
          <w:rFonts w:ascii="Times New Roman" w:hAnsi="Times New Roman" w:eastAsia="宋体" w:cs="Times New Roman"/>
          <w:highlight w:val="none"/>
          <w:shd w:val="clear" w:color="auto" w:fill="FFFFFF" w:themeFill="background1"/>
          <w:lang w:val="en-GB" w:eastAsia="zh-CN" w:bidi="ar-SA"/>
        </w:rPr>
        <w:tab/>
      </w:r>
      <w:r>
        <w:rPr>
          <w:rFonts w:ascii="Times New Roman" w:hAnsi="Times New Roman" w:eastAsia="宋体" w:cs="Times New Roman"/>
          <w:highlight w:val="none"/>
          <w:shd w:val="clear" w:color="auto" w:fill="FFFFFF" w:themeFill="background1"/>
          <w:lang w:val="en-GB" w:eastAsia="en-US" w:bidi="ar-SA"/>
        </w:rPr>
        <w:t xml:space="preserve">The detailed scope for WT#7 will be </w:t>
      </w:r>
      <w:r>
        <w:rPr>
          <w:rFonts w:ascii="Times New Roman" w:hAnsi="Times New Roman" w:eastAsia="宋体" w:cs="Times New Roman"/>
          <w:highlight w:val="none"/>
          <w:shd w:val="clear" w:color="auto" w:fill="FFFFFF" w:themeFill="background1"/>
          <w:lang w:val="en-GB" w:eastAsia="en-GB" w:bidi="ar-SA"/>
        </w:rPr>
        <w:t>coordinated</w:t>
      </w:r>
      <w:r>
        <w:rPr>
          <w:rFonts w:ascii="Times New Roman" w:hAnsi="Times New Roman" w:eastAsia="宋体" w:cs="Times New Roman"/>
          <w:highlight w:val="none"/>
          <w:shd w:val="clear" w:color="auto" w:fill="FFFFFF" w:themeFill="background1"/>
          <w:lang w:val="en-GB" w:eastAsia="en-US" w:bidi="ar-SA"/>
        </w:rPr>
        <w:t xml:space="preserve"> and aligned with RAN</w:t>
      </w:r>
      <w:r>
        <w:rPr>
          <w:rFonts w:hint="eastAsia" w:ascii="Times New Roman" w:hAnsi="Times New Roman" w:eastAsia="宋体" w:cs="Times New Roman"/>
          <w:highlight w:val="none"/>
          <w:shd w:val="clear" w:color="auto" w:fill="FFFFFF" w:themeFill="background1"/>
          <w:lang w:val="en-GB" w:eastAsia="zh-CN" w:bidi="ar-SA"/>
        </w:rPr>
        <w:t>, including</w:t>
      </w:r>
      <w:r>
        <w:rPr>
          <w:rFonts w:ascii="Times New Roman" w:hAnsi="Times New Roman" w:eastAsia="宋体" w:cs="Times New Roman"/>
          <w:highlight w:val="none"/>
          <w:lang w:val="en-GB" w:eastAsia="zh-CN" w:bidi="ar-SA"/>
        </w:rPr>
        <w:t xml:space="preserve"> multi-orbit </w:t>
      </w:r>
      <w:r>
        <w:rPr>
          <w:rFonts w:hint="eastAsia" w:ascii="Times New Roman" w:hAnsi="Times New Roman" w:eastAsia="宋体" w:cs="Times New Roman"/>
          <w:highlight w:val="none"/>
          <w:lang w:val="en-GB" w:eastAsia="zh-CN" w:bidi="ar-SA"/>
        </w:rPr>
        <w:t>NTN-NTN</w:t>
      </w:r>
      <w:r>
        <w:rPr>
          <w:rFonts w:ascii="Times New Roman" w:hAnsi="Times New Roman" w:eastAsia="宋体" w:cs="Times New Roman"/>
          <w:highlight w:val="none"/>
          <w:lang w:val="en-GB" w:eastAsia="zh-CN" w:bidi="ar-SA"/>
        </w:rPr>
        <w:t xml:space="preserve"> mobility </w:t>
      </w:r>
      <w:bookmarkEnd w:id="8"/>
      <w:bookmarkEnd w:id="9"/>
      <w:r>
        <w:rPr>
          <w:rFonts w:hint="eastAsia" w:ascii="Times New Roman" w:hAnsi="Times New Roman" w:eastAsia="宋体" w:cs="Times New Roman"/>
          <w:highlight w:val="none"/>
          <w:lang w:val="en-GB" w:eastAsia="zh-CN" w:bidi="ar-SA"/>
        </w:rPr>
        <w:t xml:space="preserve">handling, </w:t>
      </w:r>
      <w:r>
        <w:rPr>
          <w:rFonts w:ascii="Times New Roman" w:hAnsi="Times New Roman" w:eastAsia="宋体" w:cs="Times New Roman"/>
          <w:highlight w:val="none"/>
          <w:shd w:val="clear" w:color="auto" w:fill="FFFFFF" w:themeFill="background1"/>
          <w:lang w:val="en-GB" w:eastAsia="zh-CN" w:bidi="ar-SA"/>
        </w:rPr>
        <w:t xml:space="preserve">in Q1 2026. A checkpoint is set </w:t>
      </w:r>
      <w:r>
        <w:rPr>
          <w:rFonts w:hint="eastAsia" w:ascii="Times New Roman" w:hAnsi="Times New Roman" w:eastAsia="宋体" w:cs="Times New Roman"/>
          <w:highlight w:val="none"/>
          <w:shd w:val="clear" w:color="auto" w:fill="FFFFFF" w:themeFill="background1"/>
          <w:lang w:val="en-GB" w:eastAsia="zh-CN" w:bidi="ar-SA"/>
        </w:rPr>
        <w:t>to</w:t>
      </w:r>
      <w:r>
        <w:rPr>
          <w:rFonts w:ascii="Times New Roman" w:hAnsi="Times New Roman" w:eastAsia="宋体" w:cs="Times New Roman"/>
          <w:highlight w:val="none"/>
          <w:shd w:val="clear" w:color="auto" w:fill="FFFFFF" w:themeFill="background1"/>
          <w:lang w:val="en-GB" w:eastAsia="zh-CN" w:bidi="ar-SA"/>
        </w:rPr>
        <w:t xml:space="preserve"> Q1 2026 to revisit WT/KI descriptions if needed before discussing solutions.</w:t>
      </w:r>
    </w:p>
    <w:p w14:paraId="778B9753">
      <w:pPr>
        <w:keepLines/>
        <w:overflowPunct w:val="0"/>
        <w:autoSpaceDE w:val="0"/>
        <w:autoSpaceDN w:val="0"/>
        <w:adjustRightInd w:val="0"/>
        <w:spacing w:after="180"/>
        <w:ind w:left="1135" w:hanging="851"/>
        <w:textAlignment w:val="baseline"/>
        <w:rPr>
          <w:rFonts w:ascii="Times New Roman" w:hAnsi="Times New Roman" w:eastAsia="宋体" w:cs="Times New Roman"/>
          <w:highlight w:val="none"/>
          <w:shd w:val="clear" w:color="auto" w:fill="FFFFFF" w:themeFill="background1"/>
          <w:lang w:val="en-GB" w:eastAsia="zh-CN" w:bidi="ar-SA"/>
        </w:rPr>
      </w:pPr>
      <w:bookmarkStart w:id="10" w:name="OLE_LINK34"/>
      <w:r>
        <w:rPr>
          <w:rFonts w:hint="eastAsia" w:ascii="Times New Roman" w:hAnsi="Times New Roman" w:eastAsia="宋体" w:cs="Times New Roman"/>
          <w:highlight w:val="none"/>
          <w:shd w:val="clear" w:color="auto" w:fill="FFFFFF" w:themeFill="background1"/>
          <w:lang w:val="en-GB" w:eastAsia="zh-CN" w:bidi="ar-SA"/>
        </w:rPr>
        <w:t>NOTE 2:</w:t>
      </w:r>
      <w:r>
        <w:rPr>
          <w:rFonts w:hint="eastAsia" w:ascii="Times New Roman" w:hAnsi="Times New Roman" w:eastAsia="宋体" w:cs="Times New Roman"/>
          <w:highlight w:val="none"/>
          <w:shd w:val="clear" w:color="auto" w:fill="FFFFFF" w:themeFill="background1"/>
          <w:lang w:val="en-GB" w:eastAsia="zh-CN" w:bidi="ar-SA"/>
        </w:rPr>
        <w:tab/>
      </w:r>
      <w:r>
        <w:rPr>
          <w:rFonts w:ascii="Times New Roman" w:hAnsi="Times New Roman" w:eastAsia="宋体" w:cs="Times New Roman"/>
          <w:highlight w:val="none"/>
          <w:shd w:val="clear" w:color="auto" w:fill="FFFFFF" w:themeFill="background1"/>
          <w:lang w:val="en-GB" w:eastAsia="zh-CN" w:bidi="ar-SA"/>
        </w:rPr>
        <w:t>This WT has IWK aspects that are scoped under WT#2.</w:t>
      </w:r>
      <w:bookmarkEnd w:id="10"/>
    </w:p>
    <w:p w14:paraId="51055DDF">
      <w:pPr>
        <w:keepLines/>
        <w:overflowPunct w:val="0"/>
        <w:autoSpaceDE w:val="0"/>
        <w:autoSpaceDN w:val="0"/>
        <w:adjustRightInd w:val="0"/>
        <w:spacing w:after="180"/>
        <w:ind w:left="1135" w:hanging="851"/>
        <w:textAlignment w:val="baseline"/>
        <w:rPr>
          <w:rFonts w:ascii="Times New Roman" w:hAnsi="Times New Roman" w:eastAsia="宋体" w:cs="Times New Roman"/>
          <w:highlight w:val="none"/>
          <w:shd w:val="clear" w:color="auto" w:fill="FFFFFF" w:themeFill="background1"/>
          <w:lang w:val="en-GB" w:eastAsia="zh-CN" w:bidi="ar-SA"/>
        </w:rPr>
      </w:pPr>
      <w:r>
        <w:rPr>
          <w:rFonts w:ascii="Times New Roman" w:hAnsi="Times New Roman" w:eastAsia="宋体" w:cs="Times New Roman"/>
          <w:highlight w:val="none"/>
          <w:shd w:val="clear" w:color="auto" w:fill="FFFFFF" w:themeFill="background1"/>
          <w:lang w:val="en-GB" w:eastAsia="zh-CN" w:bidi="ar-SA"/>
        </w:rPr>
        <w:t xml:space="preserve">NOTE </w:t>
      </w:r>
      <w:r>
        <w:rPr>
          <w:rFonts w:hint="eastAsia" w:ascii="Times New Roman" w:hAnsi="Times New Roman" w:eastAsia="宋体" w:cs="Times New Roman"/>
          <w:highlight w:val="none"/>
          <w:shd w:val="clear" w:color="auto" w:fill="FFFFFF" w:themeFill="background1"/>
          <w:lang w:val="en-GB" w:eastAsia="zh-CN" w:bidi="ar-SA"/>
        </w:rPr>
        <w:t>3</w:t>
      </w:r>
      <w:r>
        <w:rPr>
          <w:rFonts w:ascii="Times New Roman" w:hAnsi="Times New Roman" w:eastAsia="宋体" w:cs="Times New Roman"/>
          <w:highlight w:val="none"/>
          <w:shd w:val="clear" w:color="auto" w:fill="FFFFFF" w:themeFill="background1"/>
          <w:lang w:val="en-GB" w:eastAsia="zh-CN" w:bidi="ar-SA"/>
        </w:rPr>
        <w:t>:</w:t>
      </w:r>
      <w:r>
        <w:rPr>
          <w:rFonts w:ascii="Times New Roman" w:hAnsi="Times New Roman" w:eastAsia="宋体" w:cs="Times New Roman"/>
          <w:highlight w:val="none"/>
          <w:shd w:val="clear" w:color="auto" w:fill="FFFFFF" w:themeFill="background1"/>
          <w:lang w:val="en-GB" w:eastAsia="zh-CN" w:bidi="ar-SA"/>
        </w:rPr>
        <w:tab/>
      </w:r>
      <w:r>
        <w:rPr>
          <w:rFonts w:ascii="Times New Roman" w:hAnsi="Times New Roman" w:eastAsia="宋体" w:cs="Times New Roman"/>
          <w:highlight w:val="none"/>
          <w:shd w:val="clear" w:color="auto" w:fill="FFFFFF" w:themeFill="background1"/>
          <w:lang w:val="en-GB" w:eastAsia="zh-CN" w:bidi="ar-SA"/>
        </w:rPr>
        <w:t xml:space="preserve">This WT has </w:t>
      </w:r>
      <w:r>
        <w:rPr>
          <w:rFonts w:hint="eastAsia" w:ascii="Times New Roman" w:hAnsi="Times New Roman" w:eastAsia="宋体" w:cs="Times New Roman"/>
          <w:highlight w:val="none"/>
          <w:shd w:val="clear" w:color="auto" w:fill="FFFFFF" w:themeFill="background1"/>
          <w:lang w:val="en-GB" w:eastAsia="zh-CN" w:bidi="ar-SA"/>
        </w:rPr>
        <w:t xml:space="preserve">mobility </w:t>
      </w:r>
      <w:r>
        <w:rPr>
          <w:rFonts w:ascii="Times New Roman" w:hAnsi="Times New Roman" w:eastAsia="宋体" w:cs="Times New Roman"/>
          <w:highlight w:val="none"/>
          <w:shd w:val="clear" w:color="auto" w:fill="FFFFFF" w:themeFill="background1"/>
          <w:lang w:val="en-GB" w:eastAsia="zh-CN" w:bidi="ar-SA"/>
        </w:rPr>
        <w:t>aspects that are scoped under WT#</w:t>
      </w:r>
      <w:r>
        <w:rPr>
          <w:rFonts w:hint="eastAsia" w:ascii="Times New Roman" w:hAnsi="Times New Roman" w:eastAsia="宋体" w:cs="Times New Roman"/>
          <w:highlight w:val="none"/>
          <w:shd w:val="clear" w:color="auto" w:fill="FFFFFF" w:themeFill="background1"/>
          <w:lang w:val="en-GB" w:eastAsia="zh-CN" w:bidi="ar-SA"/>
        </w:rPr>
        <w:t>1.1</w:t>
      </w:r>
      <w:r>
        <w:rPr>
          <w:rFonts w:ascii="Times New Roman" w:hAnsi="Times New Roman" w:eastAsia="宋体" w:cs="Times New Roman"/>
          <w:highlight w:val="none"/>
          <w:shd w:val="clear" w:color="auto" w:fill="FFFFFF" w:themeFill="background1"/>
          <w:lang w:val="en-GB" w:eastAsia="zh-CN" w:bidi="ar-SA"/>
        </w:rPr>
        <w:t>.</w:t>
      </w:r>
    </w:p>
    <w:p w14:paraId="72B217B9">
      <w:pPr>
        <w:keepLines/>
        <w:overflowPunct w:val="0"/>
        <w:autoSpaceDE w:val="0"/>
        <w:autoSpaceDN w:val="0"/>
        <w:adjustRightInd w:val="0"/>
        <w:spacing w:after="180"/>
        <w:ind w:left="1135" w:hanging="851"/>
        <w:textAlignment w:val="baseline"/>
        <w:rPr>
          <w:rFonts w:hint="default" w:ascii="Times New Roman" w:hAnsi="Times New Roman" w:eastAsia="宋体" w:cs="Times New Roman"/>
          <w:highlight w:val="none"/>
          <w:shd w:val="clear" w:color="auto" w:fill="FFFFFF" w:themeFill="background1"/>
          <w:lang w:val="en-US" w:eastAsia="zh-CN" w:bidi="ar-SA"/>
        </w:rPr>
      </w:pPr>
      <w:ins w:id="0" w:author="CSCN" w:date="2025-10-29T16:51:02Z">
        <w:r>
          <w:rPr>
            <w:rFonts w:hint="eastAsia" w:ascii="Times New Roman" w:hAnsi="Times New Roman" w:eastAsia="宋体" w:cs="Times New Roman"/>
            <w:highlight w:val="none"/>
            <w:shd w:val="clear" w:color="auto" w:fill="FFFFFF" w:themeFill="background1"/>
            <w:lang w:val="en-US" w:eastAsia="zh-CN" w:bidi="ar-SA"/>
          </w:rPr>
          <w:t>NOTE</w:t>
        </w:r>
      </w:ins>
      <w:ins w:id="1" w:author="CSCN" w:date="2025-10-29T16:51:08Z">
        <w:r>
          <w:rPr>
            <w:rFonts w:hint="eastAsia" w:ascii="Times New Roman" w:hAnsi="Times New Roman" w:eastAsia="宋体" w:cs="Times New Roman"/>
            <w:highlight w:val="none"/>
            <w:shd w:val="clear" w:color="auto" w:fill="FFFFFF" w:themeFill="background1"/>
            <w:lang w:val="en-US" w:eastAsia="zh-CN" w:bidi="ar-SA"/>
          </w:rPr>
          <w:t xml:space="preserve"> </w:t>
        </w:r>
      </w:ins>
      <w:ins w:id="2" w:author="CSCN" w:date="2025-10-29T16:51:03Z">
        <w:r>
          <w:rPr>
            <w:rFonts w:hint="eastAsia" w:ascii="Times New Roman" w:hAnsi="Times New Roman" w:eastAsia="宋体" w:cs="Times New Roman"/>
            <w:highlight w:val="none"/>
            <w:shd w:val="clear" w:color="auto" w:fill="FFFFFF" w:themeFill="background1"/>
            <w:lang w:val="en-US" w:eastAsia="zh-CN" w:bidi="ar-SA"/>
          </w:rPr>
          <w:t>4</w:t>
        </w:r>
      </w:ins>
      <w:ins w:id="3" w:author="CSCN" w:date="2025-10-29T16:51:05Z">
        <w:r>
          <w:rPr>
            <w:rFonts w:hint="eastAsia" w:ascii="Times New Roman" w:hAnsi="Times New Roman" w:eastAsia="宋体" w:cs="Times New Roman"/>
            <w:highlight w:val="none"/>
            <w:shd w:val="clear" w:color="auto" w:fill="FFFFFF" w:themeFill="background1"/>
            <w:lang w:val="en-US" w:eastAsia="zh-CN" w:bidi="ar-SA"/>
          </w:rPr>
          <w:t>:</w:t>
        </w:r>
      </w:ins>
      <w:ins w:id="4" w:author="CSCN" w:date="2025-10-29T18:02:46Z">
        <w:r>
          <w:rPr>
            <w:rFonts w:hint="eastAsia" w:cs="Times New Roman"/>
            <w:highlight w:val="none"/>
            <w:shd w:val="clear" w:color="auto" w:fill="FFFFFF" w:themeFill="background1"/>
            <w:lang w:val="en-US" w:eastAsia="zh-CN" w:bidi="ar-SA"/>
          </w:rPr>
          <w:t xml:space="preserve">  </w:t>
        </w:r>
      </w:ins>
      <w:ins w:id="5" w:author="CSCN" w:date="2025-10-29T18:02:47Z">
        <w:r>
          <w:rPr>
            <w:rFonts w:hint="eastAsia" w:cs="Times New Roman"/>
            <w:highlight w:val="none"/>
            <w:shd w:val="clear" w:color="auto" w:fill="FFFFFF" w:themeFill="background1"/>
            <w:lang w:val="en-US" w:eastAsia="zh-CN" w:bidi="ar-SA"/>
          </w:rPr>
          <w:t xml:space="preserve">This WT has </w:t>
        </w:r>
      </w:ins>
      <w:ins w:id="6" w:author="CSCN" w:date="2025-10-29T18:02:52Z">
        <w:r>
          <w:rPr>
            <w:rFonts w:hint="eastAsia" w:cs="Times New Roman"/>
            <w:highlight w:val="none"/>
            <w:shd w:val="clear" w:color="auto" w:fill="FFFFFF" w:themeFill="background1"/>
            <w:lang w:val="en-US" w:eastAsia="zh-CN" w:bidi="ar-SA"/>
          </w:rPr>
          <w:t>Qo</w:t>
        </w:r>
      </w:ins>
      <w:ins w:id="7" w:author="CSCN" w:date="2025-10-29T18:02:54Z">
        <w:r>
          <w:rPr>
            <w:rFonts w:hint="eastAsia" w:cs="Times New Roman"/>
            <w:highlight w:val="none"/>
            <w:shd w:val="clear" w:color="auto" w:fill="FFFFFF" w:themeFill="background1"/>
            <w:lang w:val="en-US" w:eastAsia="zh-CN" w:bidi="ar-SA"/>
          </w:rPr>
          <w:t>S</w:t>
        </w:r>
      </w:ins>
      <w:ins w:id="8" w:author="CSCN" w:date="2025-10-29T18:03:54Z">
        <w:r>
          <w:rPr>
            <w:rFonts w:hint="eastAsia" w:cs="Times New Roman"/>
            <w:highlight w:val="none"/>
            <w:shd w:val="clear" w:color="auto" w:fill="FFFFFF" w:themeFill="background1"/>
            <w:lang w:val="en-US" w:eastAsia="zh-CN" w:bidi="ar-SA"/>
          </w:rPr>
          <w:t xml:space="preserve"> </w:t>
        </w:r>
      </w:ins>
      <w:ins w:id="9" w:author="CSCN" w:date="2025-10-29T18:03:02Z">
        <w:r>
          <w:rPr>
            <w:rFonts w:hint="eastAsia" w:cs="Times New Roman"/>
            <w:highlight w:val="none"/>
            <w:shd w:val="clear" w:color="auto" w:fill="FFFFFF" w:themeFill="background1"/>
            <w:lang w:val="en-US" w:eastAsia="zh-CN" w:bidi="ar-SA"/>
          </w:rPr>
          <w:t>aspects</w:t>
        </w:r>
      </w:ins>
      <w:ins w:id="10" w:author="CSCN" w:date="2025-10-29T18:30:34Z">
        <w:r>
          <w:rPr>
            <w:rFonts w:hint="eastAsia" w:cs="Times New Roman"/>
            <w:highlight w:val="none"/>
            <w:shd w:val="clear" w:color="auto" w:fill="FFFFFF" w:themeFill="background1"/>
            <w:lang w:val="en-US" w:eastAsia="zh-CN" w:bidi="ar-SA"/>
          </w:rPr>
          <w:t xml:space="preserve"> </w:t>
        </w:r>
      </w:ins>
      <w:ins w:id="11" w:author="CSCN" w:date="2025-10-29T18:30:35Z">
        <w:r>
          <w:rPr>
            <w:rFonts w:hint="eastAsia" w:cs="Times New Roman"/>
            <w:highlight w:val="none"/>
            <w:shd w:val="clear" w:color="auto" w:fill="FFFFFF" w:themeFill="background1"/>
            <w:lang w:val="en-US" w:eastAsia="zh-CN" w:bidi="ar-SA"/>
          </w:rPr>
          <w:t>for satellite backhaul</w:t>
        </w:r>
      </w:ins>
      <w:ins w:id="12" w:author="CSCN" w:date="2025-10-29T18:03:08Z">
        <w:r>
          <w:rPr>
            <w:rFonts w:hint="eastAsia" w:cs="Times New Roman"/>
            <w:highlight w:val="none"/>
            <w:shd w:val="clear" w:color="auto" w:fill="FFFFFF" w:themeFill="background1"/>
            <w:lang w:val="en-US" w:eastAsia="zh-CN" w:bidi="ar-SA"/>
          </w:rPr>
          <w:t xml:space="preserve"> </w:t>
        </w:r>
      </w:ins>
      <w:ins w:id="13" w:author="CSCN" w:date="2025-10-29T18:03:07Z">
        <w:r>
          <w:rPr>
            <w:rFonts w:hint="eastAsia" w:cs="Times New Roman"/>
            <w:highlight w:val="none"/>
            <w:shd w:val="clear" w:color="auto" w:fill="FFFFFF" w:themeFill="background1"/>
            <w:lang w:val="en-US" w:eastAsia="zh-CN" w:bidi="ar-SA"/>
          </w:rPr>
          <w:t>that are scoped under WT#1.</w:t>
        </w:r>
      </w:ins>
      <w:ins w:id="14" w:author="CSCN" w:date="2025-10-29T18:03:31Z">
        <w:r>
          <w:rPr>
            <w:rFonts w:hint="eastAsia" w:cs="Times New Roman"/>
            <w:highlight w:val="none"/>
            <w:shd w:val="clear" w:color="auto" w:fill="FFFFFF" w:themeFill="background1"/>
            <w:lang w:val="en-US" w:eastAsia="zh-CN" w:bidi="ar-SA"/>
          </w:rPr>
          <w:t>2</w:t>
        </w:r>
      </w:ins>
      <w:ins w:id="15" w:author="CSCN" w:date="2025-10-29T18:03:32Z">
        <w:r>
          <w:rPr>
            <w:rFonts w:hint="eastAsia" w:cs="Times New Roman"/>
            <w:highlight w:val="none"/>
            <w:shd w:val="clear" w:color="auto" w:fill="FFFFFF" w:themeFill="background1"/>
            <w:lang w:val="en-US" w:eastAsia="zh-CN" w:bidi="ar-SA"/>
          </w:rPr>
          <w:t xml:space="preserve"> </w:t>
        </w:r>
      </w:ins>
      <w:ins w:id="16" w:author="CSCN" w:date="2025-10-29T18:03:40Z">
        <w:r>
          <w:rPr>
            <w:rFonts w:hint="eastAsia" w:cs="Times New Roman"/>
            <w:highlight w:val="none"/>
            <w:shd w:val="clear" w:color="auto" w:fill="FFFFFF" w:themeFill="background1"/>
            <w:lang w:val="en-US" w:eastAsia="zh-CN" w:bidi="ar-SA"/>
          </w:rPr>
          <w:t xml:space="preserve">for </w:t>
        </w:r>
      </w:ins>
      <w:ins w:id="17" w:author="CSCN" w:date="2025-10-29T18:03:42Z">
        <w:r>
          <w:rPr>
            <w:rFonts w:hint="eastAsia" w:cs="Times New Roman"/>
            <w:highlight w:val="none"/>
            <w:shd w:val="clear" w:color="auto" w:fill="FFFFFF" w:themeFill="background1"/>
            <w:lang w:val="en-US" w:eastAsia="zh-CN" w:bidi="ar-SA"/>
          </w:rPr>
          <w:t>QoS</w:t>
        </w:r>
      </w:ins>
      <w:ins w:id="18" w:author="CSCN" w:date="2025-10-29T18:03:44Z">
        <w:r>
          <w:rPr>
            <w:rFonts w:hint="eastAsia" w:cs="Times New Roman"/>
            <w:highlight w:val="none"/>
            <w:shd w:val="clear" w:color="auto" w:fill="FFFFFF" w:themeFill="background1"/>
            <w:lang w:val="en-US" w:eastAsia="zh-CN" w:bidi="ar-SA"/>
          </w:rPr>
          <w:t>.</w:t>
        </w:r>
      </w:ins>
    </w:p>
    <w:p w14:paraId="2DEFC329">
      <w:pPr>
        <w:pStyle w:val="125"/>
        <w:rPr>
          <w:rFonts w:ascii="Arial" w:hAnsi="Arial" w:cs="Arial"/>
          <w:color w:val="FF0000"/>
          <w:sz w:val="36"/>
          <w:szCs w:val="36"/>
          <w:lang w:eastAsia="zh-CN"/>
        </w:rPr>
      </w:pPr>
    </w:p>
    <w:p w14:paraId="51075D6C">
      <w:pPr>
        <w:jc w:val="center"/>
        <w:rPr>
          <w:rFonts w:ascii="Arial" w:hAnsi="Arial" w:cs="Arial"/>
          <w:color w:val="FF0000"/>
          <w:sz w:val="36"/>
          <w:szCs w:val="36"/>
        </w:rPr>
      </w:pPr>
      <w:r>
        <w:rPr>
          <w:rFonts w:ascii="Arial" w:hAnsi="Arial" w:cs="Arial"/>
          <w:color w:val="FF0000"/>
          <w:sz w:val="36"/>
          <w:szCs w:val="36"/>
        </w:rPr>
        <w:t>**** End of Changes ****</w:t>
      </w:r>
    </w:p>
    <w:p w14:paraId="7B38FB55">
      <w:pPr>
        <w:pStyle w:val="125"/>
        <w:ind w:left="0" w:firstLine="0"/>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Mangal">
    <w:altName w:val="Segoe Print"/>
    <w:panose1 w:val="00000400000000000000"/>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roman"/>
    <w:pitch w:val="default"/>
    <w:sig w:usb0="E00002FF" w:usb1="6AC7FDFB" w:usb2="08000012" w:usb3="00000000" w:csb0="4002009F" w:csb1="DFD70000"/>
  </w:font>
  <w:font w:name="Yu Mincho">
    <w:panose1 w:val="02020400000000000000"/>
    <w:charset w:val="80"/>
    <w:family w:val="roman"/>
    <w:pitch w:val="default"/>
    <w:sig w:usb0="800002E7" w:usb1="2AC7FCFF" w:usb2="00000012"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FFFFFF89"/>
    <w:multiLevelType w:val="singleLevel"/>
    <w:tmpl w:val="FFFFFF89"/>
    <w:lvl w:ilvl="0" w:tentative="0">
      <w:start w:val="1"/>
      <w:numFmt w:val="bullet"/>
      <w:pStyle w:val="203"/>
      <w:lvlText w:val=""/>
      <w:lvlJc w:val="left"/>
      <w:pPr>
        <w:tabs>
          <w:tab w:val="left" w:pos="360"/>
        </w:tabs>
        <w:ind w:left="360" w:hanging="360"/>
      </w:pPr>
      <w:rPr>
        <w:rFonts w:hint="default" w:ascii="Symbol" w:hAnsi="Symbol"/>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SCN">
    <w15:presenceInfo w15:providerId="None" w15:userId="CS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199"/>
    <w:rsid w:val="00000F52"/>
    <w:rsid w:val="00001174"/>
    <w:rsid w:val="00001CBE"/>
    <w:rsid w:val="00002695"/>
    <w:rsid w:val="0000349A"/>
    <w:rsid w:val="00003602"/>
    <w:rsid w:val="00003E14"/>
    <w:rsid w:val="000040A3"/>
    <w:rsid w:val="00004E8D"/>
    <w:rsid w:val="00004F11"/>
    <w:rsid w:val="000052C3"/>
    <w:rsid w:val="0000593B"/>
    <w:rsid w:val="000066FA"/>
    <w:rsid w:val="00006C3B"/>
    <w:rsid w:val="0000777B"/>
    <w:rsid w:val="00007B76"/>
    <w:rsid w:val="00007CDF"/>
    <w:rsid w:val="00010283"/>
    <w:rsid w:val="00010609"/>
    <w:rsid w:val="000109B1"/>
    <w:rsid w:val="00011182"/>
    <w:rsid w:val="00011313"/>
    <w:rsid w:val="000122EE"/>
    <w:rsid w:val="00012515"/>
    <w:rsid w:val="00012DB1"/>
    <w:rsid w:val="00013111"/>
    <w:rsid w:val="00013AC6"/>
    <w:rsid w:val="00013B45"/>
    <w:rsid w:val="00013C0E"/>
    <w:rsid w:val="000147F7"/>
    <w:rsid w:val="00015144"/>
    <w:rsid w:val="00015E1C"/>
    <w:rsid w:val="0001659C"/>
    <w:rsid w:val="00016D53"/>
    <w:rsid w:val="0001732E"/>
    <w:rsid w:val="00017387"/>
    <w:rsid w:val="00017BD2"/>
    <w:rsid w:val="00020254"/>
    <w:rsid w:val="000202A2"/>
    <w:rsid w:val="0002072B"/>
    <w:rsid w:val="0002089D"/>
    <w:rsid w:val="00021AB4"/>
    <w:rsid w:val="000220B6"/>
    <w:rsid w:val="000220CE"/>
    <w:rsid w:val="00022509"/>
    <w:rsid w:val="0002301E"/>
    <w:rsid w:val="0002355D"/>
    <w:rsid w:val="00023F2D"/>
    <w:rsid w:val="00024412"/>
    <w:rsid w:val="00024D02"/>
    <w:rsid w:val="00024DCB"/>
    <w:rsid w:val="00024DD5"/>
    <w:rsid w:val="000250C4"/>
    <w:rsid w:val="000256B8"/>
    <w:rsid w:val="0002574F"/>
    <w:rsid w:val="00025E89"/>
    <w:rsid w:val="00027DF2"/>
    <w:rsid w:val="00030353"/>
    <w:rsid w:val="000303AC"/>
    <w:rsid w:val="0003137C"/>
    <w:rsid w:val="00031A52"/>
    <w:rsid w:val="000324B1"/>
    <w:rsid w:val="000328A0"/>
    <w:rsid w:val="00033BC0"/>
    <w:rsid w:val="0003400D"/>
    <w:rsid w:val="000344BF"/>
    <w:rsid w:val="00035205"/>
    <w:rsid w:val="0003535F"/>
    <w:rsid w:val="000355AC"/>
    <w:rsid w:val="00036E5F"/>
    <w:rsid w:val="000370C4"/>
    <w:rsid w:val="0003737C"/>
    <w:rsid w:val="0003754B"/>
    <w:rsid w:val="000403B1"/>
    <w:rsid w:val="000436A5"/>
    <w:rsid w:val="00043795"/>
    <w:rsid w:val="000439F5"/>
    <w:rsid w:val="00043A3A"/>
    <w:rsid w:val="00043B1A"/>
    <w:rsid w:val="00044146"/>
    <w:rsid w:val="0004438D"/>
    <w:rsid w:val="000452DE"/>
    <w:rsid w:val="00045677"/>
    <w:rsid w:val="00045C12"/>
    <w:rsid w:val="000460CB"/>
    <w:rsid w:val="00046112"/>
    <w:rsid w:val="000462CD"/>
    <w:rsid w:val="00046389"/>
    <w:rsid w:val="00046927"/>
    <w:rsid w:val="00046E68"/>
    <w:rsid w:val="00046F89"/>
    <w:rsid w:val="000470AD"/>
    <w:rsid w:val="000470C8"/>
    <w:rsid w:val="00047D99"/>
    <w:rsid w:val="00050269"/>
    <w:rsid w:val="000508E8"/>
    <w:rsid w:val="00050F5B"/>
    <w:rsid w:val="00051767"/>
    <w:rsid w:val="000518EF"/>
    <w:rsid w:val="00052703"/>
    <w:rsid w:val="000529CE"/>
    <w:rsid w:val="00052F85"/>
    <w:rsid w:val="00054198"/>
    <w:rsid w:val="00054399"/>
    <w:rsid w:val="00054539"/>
    <w:rsid w:val="00054753"/>
    <w:rsid w:val="000549C5"/>
    <w:rsid w:val="000550C2"/>
    <w:rsid w:val="00055AEB"/>
    <w:rsid w:val="000568E2"/>
    <w:rsid w:val="000569FF"/>
    <w:rsid w:val="00056F32"/>
    <w:rsid w:val="0005739B"/>
    <w:rsid w:val="0005754D"/>
    <w:rsid w:val="00057967"/>
    <w:rsid w:val="00060425"/>
    <w:rsid w:val="00060FD0"/>
    <w:rsid w:val="00062042"/>
    <w:rsid w:val="0006360F"/>
    <w:rsid w:val="000636AB"/>
    <w:rsid w:val="00063D50"/>
    <w:rsid w:val="00064CE8"/>
    <w:rsid w:val="00064FE2"/>
    <w:rsid w:val="00065855"/>
    <w:rsid w:val="00066208"/>
    <w:rsid w:val="0006686A"/>
    <w:rsid w:val="000706BD"/>
    <w:rsid w:val="000707CF"/>
    <w:rsid w:val="00070D9A"/>
    <w:rsid w:val="00070DA9"/>
    <w:rsid w:val="00070E52"/>
    <w:rsid w:val="00072ADA"/>
    <w:rsid w:val="00072F2A"/>
    <w:rsid w:val="0007363D"/>
    <w:rsid w:val="00073796"/>
    <w:rsid w:val="0007394D"/>
    <w:rsid w:val="000739E0"/>
    <w:rsid w:val="00073B4D"/>
    <w:rsid w:val="00074722"/>
    <w:rsid w:val="000757A6"/>
    <w:rsid w:val="0007634E"/>
    <w:rsid w:val="000776E2"/>
    <w:rsid w:val="00077AF4"/>
    <w:rsid w:val="00077BED"/>
    <w:rsid w:val="00077C04"/>
    <w:rsid w:val="00077F73"/>
    <w:rsid w:val="000808E9"/>
    <w:rsid w:val="00080CB7"/>
    <w:rsid w:val="00080CF9"/>
    <w:rsid w:val="00080D1B"/>
    <w:rsid w:val="000819D8"/>
    <w:rsid w:val="0008287B"/>
    <w:rsid w:val="0008294C"/>
    <w:rsid w:val="00083A9A"/>
    <w:rsid w:val="0008417D"/>
    <w:rsid w:val="000842DF"/>
    <w:rsid w:val="00084C85"/>
    <w:rsid w:val="000854EF"/>
    <w:rsid w:val="00085894"/>
    <w:rsid w:val="00085D2C"/>
    <w:rsid w:val="000861DF"/>
    <w:rsid w:val="00086379"/>
    <w:rsid w:val="00086753"/>
    <w:rsid w:val="00087327"/>
    <w:rsid w:val="00087A22"/>
    <w:rsid w:val="00087C8D"/>
    <w:rsid w:val="00090842"/>
    <w:rsid w:val="00090BCE"/>
    <w:rsid w:val="00090F0B"/>
    <w:rsid w:val="00091D35"/>
    <w:rsid w:val="0009294E"/>
    <w:rsid w:val="0009305F"/>
    <w:rsid w:val="000934A6"/>
    <w:rsid w:val="00093A75"/>
    <w:rsid w:val="00093E5A"/>
    <w:rsid w:val="00093E8A"/>
    <w:rsid w:val="000946BD"/>
    <w:rsid w:val="00094A66"/>
    <w:rsid w:val="000954E6"/>
    <w:rsid w:val="0009618B"/>
    <w:rsid w:val="000964E6"/>
    <w:rsid w:val="00096A33"/>
    <w:rsid w:val="00096B78"/>
    <w:rsid w:val="00096CD5"/>
    <w:rsid w:val="00096DB5"/>
    <w:rsid w:val="000A05E3"/>
    <w:rsid w:val="000A07A0"/>
    <w:rsid w:val="000A0E35"/>
    <w:rsid w:val="000A12AD"/>
    <w:rsid w:val="000A1D9E"/>
    <w:rsid w:val="000A1E02"/>
    <w:rsid w:val="000A1EDD"/>
    <w:rsid w:val="000A2307"/>
    <w:rsid w:val="000A2495"/>
    <w:rsid w:val="000A2645"/>
    <w:rsid w:val="000A2C6C"/>
    <w:rsid w:val="000A33BB"/>
    <w:rsid w:val="000A3CB0"/>
    <w:rsid w:val="000A457E"/>
    <w:rsid w:val="000A4660"/>
    <w:rsid w:val="000A4FA4"/>
    <w:rsid w:val="000A59D4"/>
    <w:rsid w:val="000A66C9"/>
    <w:rsid w:val="000A7CA3"/>
    <w:rsid w:val="000A7D46"/>
    <w:rsid w:val="000B05E7"/>
    <w:rsid w:val="000B0820"/>
    <w:rsid w:val="000B0E5B"/>
    <w:rsid w:val="000B229E"/>
    <w:rsid w:val="000B2535"/>
    <w:rsid w:val="000B273D"/>
    <w:rsid w:val="000B3457"/>
    <w:rsid w:val="000B3DD1"/>
    <w:rsid w:val="000B420A"/>
    <w:rsid w:val="000B4A96"/>
    <w:rsid w:val="000B4C1A"/>
    <w:rsid w:val="000B4E68"/>
    <w:rsid w:val="000B4FA2"/>
    <w:rsid w:val="000B5518"/>
    <w:rsid w:val="000B6530"/>
    <w:rsid w:val="000B6610"/>
    <w:rsid w:val="000B74D8"/>
    <w:rsid w:val="000B760E"/>
    <w:rsid w:val="000C06A3"/>
    <w:rsid w:val="000C19F6"/>
    <w:rsid w:val="000C29D5"/>
    <w:rsid w:val="000C4D47"/>
    <w:rsid w:val="000C515B"/>
    <w:rsid w:val="000C55C7"/>
    <w:rsid w:val="000C5B4D"/>
    <w:rsid w:val="000C672E"/>
    <w:rsid w:val="000C68C3"/>
    <w:rsid w:val="000C7639"/>
    <w:rsid w:val="000C7697"/>
    <w:rsid w:val="000C7E9B"/>
    <w:rsid w:val="000D0154"/>
    <w:rsid w:val="000D099F"/>
    <w:rsid w:val="000D0BB3"/>
    <w:rsid w:val="000D1149"/>
    <w:rsid w:val="000D1236"/>
    <w:rsid w:val="000D1B5B"/>
    <w:rsid w:val="000D2360"/>
    <w:rsid w:val="000D291C"/>
    <w:rsid w:val="000D29B2"/>
    <w:rsid w:val="000D3BBE"/>
    <w:rsid w:val="000D3C48"/>
    <w:rsid w:val="000D470F"/>
    <w:rsid w:val="000D53C5"/>
    <w:rsid w:val="000D5682"/>
    <w:rsid w:val="000D5E15"/>
    <w:rsid w:val="000E08D9"/>
    <w:rsid w:val="000E0EA4"/>
    <w:rsid w:val="000E1CBB"/>
    <w:rsid w:val="000E1E2C"/>
    <w:rsid w:val="000E2A62"/>
    <w:rsid w:val="000E2F4B"/>
    <w:rsid w:val="000E2FDB"/>
    <w:rsid w:val="000E3DC7"/>
    <w:rsid w:val="000E49CB"/>
    <w:rsid w:val="000E4AE6"/>
    <w:rsid w:val="000E5F29"/>
    <w:rsid w:val="000E61F5"/>
    <w:rsid w:val="000E6948"/>
    <w:rsid w:val="000E73B0"/>
    <w:rsid w:val="000E7907"/>
    <w:rsid w:val="000F000A"/>
    <w:rsid w:val="000F0DDF"/>
    <w:rsid w:val="000F2D3B"/>
    <w:rsid w:val="000F32E2"/>
    <w:rsid w:val="000F3A27"/>
    <w:rsid w:val="000F3D72"/>
    <w:rsid w:val="000F3EE1"/>
    <w:rsid w:val="000F4198"/>
    <w:rsid w:val="000F48B5"/>
    <w:rsid w:val="000F5426"/>
    <w:rsid w:val="000F5FD3"/>
    <w:rsid w:val="000F670A"/>
    <w:rsid w:val="000F6EF4"/>
    <w:rsid w:val="000F709B"/>
    <w:rsid w:val="000F70A7"/>
    <w:rsid w:val="000F71D8"/>
    <w:rsid w:val="000F7D92"/>
    <w:rsid w:val="000F7DC7"/>
    <w:rsid w:val="0010023C"/>
    <w:rsid w:val="001003A4"/>
    <w:rsid w:val="00100940"/>
    <w:rsid w:val="00100A0F"/>
    <w:rsid w:val="00100E35"/>
    <w:rsid w:val="0010187E"/>
    <w:rsid w:val="00101B0E"/>
    <w:rsid w:val="00102C7D"/>
    <w:rsid w:val="00102D48"/>
    <w:rsid w:val="001036DD"/>
    <w:rsid w:val="00103E0F"/>
    <w:rsid w:val="0010401F"/>
    <w:rsid w:val="00104185"/>
    <w:rsid w:val="00104DE0"/>
    <w:rsid w:val="001051F4"/>
    <w:rsid w:val="00105305"/>
    <w:rsid w:val="0010652D"/>
    <w:rsid w:val="0011012A"/>
    <w:rsid w:val="00110729"/>
    <w:rsid w:val="00111A59"/>
    <w:rsid w:val="00112FC3"/>
    <w:rsid w:val="001139B7"/>
    <w:rsid w:val="001149F0"/>
    <w:rsid w:val="00114D3A"/>
    <w:rsid w:val="00115B34"/>
    <w:rsid w:val="00115CCA"/>
    <w:rsid w:val="0011621D"/>
    <w:rsid w:val="00116581"/>
    <w:rsid w:val="00116B49"/>
    <w:rsid w:val="00117A31"/>
    <w:rsid w:val="00117E65"/>
    <w:rsid w:val="00120443"/>
    <w:rsid w:val="00120736"/>
    <w:rsid w:val="00120953"/>
    <w:rsid w:val="00120FB3"/>
    <w:rsid w:val="0012107C"/>
    <w:rsid w:val="00121273"/>
    <w:rsid w:val="0012129B"/>
    <w:rsid w:val="00121826"/>
    <w:rsid w:val="00121E09"/>
    <w:rsid w:val="00122159"/>
    <w:rsid w:val="001222A1"/>
    <w:rsid w:val="00122656"/>
    <w:rsid w:val="0012277B"/>
    <w:rsid w:val="00122DDD"/>
    <w:rsid w:val="00123136"/>
    <w:rsid w:val="00123256"/>
    <w:rsid w:val="0012392A"/>
    <w:rsid w:val="00124068"/>
    <w:rsid w:val="0012465D"/>
    <w:rsid w:val="00124756"/>
    <w:rsid w:val="0012477B"/>
    <w:rsid w:val="00124AAE"/>
    <w:rsid w:val="0012519D"/>
    <w:rsid w:val="0012573C"/>
    <w:rsid w:val="0012645A"/>
    <w:rsid w:val="001278B8"/>
    <w:rsid w:val="001300D0"/>
    <w:rsid w:val="00130190"/>
    <w:rsid w:val="001309EE"/>
    <w:rsid w:val="00131F56"/>
    <w:rsid w:val="00132001"/>
    <w:rsid w:val="001322F7"/>
    <w:rsid w:val="00132575"/>
    <w:rsid w:val="00132A44"/>
    <w:rsid w:val="001331EB"/>
    <w:rsid w:val="00134C4E"/>
    <w:rsid w:val="00136348"/>
    <w:rsid w:val="00136488"/>
    <w:rsid w:val="001367CC"/>
    <w:rsid w:val="00137329"/>
    <w:rsid w:val="00137B08"/>
    <w:rsid w:val="00137BF3"/>
    <w:rsid w:val="00140106"/>
    <w:rsid w:val="00140B5E"/>
    <w:rsid w:val="00140FFB"/>
    <w:rsid w:val="00141E72"/>
    <w:rsid w:val="00141FB9"/>
    <w:rsid w:val="0014223F"/>
    <w:rsid w:val="0014245F"/>
    <w:rsid w:val="00142645"/>
    <w:rsid w:val="001426DF"/>
    <w:rsid w:val="00143885"/>
    <w:rsid w:val="0014458B"/>
    <w:rsid w:val="001449A1"/>
    <w:rsid w:val="00144BC2"/>
    <w:rsid w:val="00144C93"/>
    <w:rsid w:val="0014557F"/>
    <w:rsid w:val="001457AF"/>
    <w:rsid w:val="001458DA"/>
    <w:rsid w:val="001459A6"/>
    <w:rsid w:val="00145BD5"/>
    <w:rsid w:val="0014605F"/>
    <w:rsid w:val="001464EA"/>
    <w:rsid w:val="0014677C"/>
    <w:rsid w:val="00146D3F"/>
    <w:rsid w:val="00146F7C"/>
    <w:rsid w:val="00147612"/>
    <w:rsid w:val="001477E4"/>
    <w:rsid w:val="00150303"/>
    <w:rsid w:val="00150321"/>
    <w:rsid w:val="00150576"/>
    <w:rsid w:val="00150D6D"/>
    <w:rsid w:val="001531B2"/>
    <w:rsid w:val="001532CE"/>
    <w:rsid w:val="0015422D"/>
    <w:rsid w:val="00154E0B"/>
    <w:rsid w:val="00154EF6"/>
    <w:rsid w:val="001550B6"/>
    <w:rsid w:val="00155102"/>
    <w:rsid w:val="00155618"/>
    <w:rsid w:val="00155962"/>
    <w:rsid w:val="00155DFC"/>
    <w:rsid w:val="00156C7E"/>
    <w:rsid w:val="00157F0C"/>
    <w:rsid w:val="00160415"/>
    <w:rsid w:val="00160A2E"/>
    <w:rsid w:val="00160C88"/>
    <w:rsid w:val="00160C99"/>
    <w:rsid w:val="00161556"/>
    <w:rsid w:val="001634D4"/>
    <w:rsid w:val="00163840"/>
    <w:rsid w:val="0016446D"/>
    <w:rsid w:val="001645D6"/>
    <w:rsid w:val="001652BC"/>
    <w:rsid w:val="001654DB"/>
    <w:rsid w:val="001659B5"/>
    <w:rsid w:val="001660DB"/>
    <w:rsid w:val="001674F0"/>
    <w:rsid w:val="001675DA"/>
    <w:rsid w:val="00167840"/>
    <w:rsid w:val="00167B27"/>
    <w:rsid w:val="00170158"/>
    <w:rsid w:val="00171035"/>
    <w:rsid w:val="001711FD"/>
    <w:rsid w:val="00171620"/>
    <w:rsid w:val="001718E7"/>
    <w:rsid w:val="001718EA"/>
    <w:rsid w:val="00171B20"/>
    <w:rsid w:val="00171EED"/>
    <w:rsid w:val="0017278F"/>
    <w:rsid w:val="00173BCF"/>
    <w:rsid w:val="00173FA3"/>
    <w:rsid w:val="001742C8"/>
    <w:rsid w:val="00174C31"/>
    <w:rsid w:val="00175138"/>
    <w:rsid w:val="0017536F"/>
    <w:rsid w:val="00175570"/>
    <w:rsid w:val="00175D8D"/>
    <w:rsid w:val="001761AD"/>
    <w:rsid w:val="00176428"/>
    <w:rsid w:val="00176A07"/>
    <w:rsid w:val="00176C94"/>
    <w:rsid w:val="001775EF"/>
    <w:rsid w:val="0017772F"/>
    <w:rsid w:val="00177842"/>
    <w:rsid w:val="0018045D"/>
    <w:rsid w:val="00181220"/>
    <w:rsid w:val="0018187A"/>
    <w:rsid w:val="00182167"/>
    <w:rsid w:val="00182704"/>
    <w:rsid w:val="00182E45"/>
    <w:rsid w:val="00183F98"/>
    <w:rsid w:val="00183FF8"/>
    <w:rsid w:val="00184B6F"/>
    <w:rsid w:val="00184E62"/>
    <w:rsid w:val="00185B59"/>
    <w:rsid w:val="00185C3D"/>
    <w:rsid w:val="00185F5A"/>
    <w:rsid w:val="00186052"/>
    <w:rsid w:val="001861E5"/>
    <w:rsid w:val="00187AEC"/>
    <w:rsid w:val="001903B6"/>
    <w:rsid w:val="001908F3"/>
    <w:rsid w:val="0019187F"/>
    <w:rsid w:val="00191FCC"/>
    <w:rsid w:val="00192307"/>
    <w:rsid w:val="001923E1"/>
    <w:rsid w:val="001926B7"/>
    <w:rsid w:val="001928BF"/>
    <w:rsid w:val="001933BE"/>
    <w:rsid w:val="00193598"/>
    <w:rsid w:val="00193763"/>
    <w:rsid w:val="00193B79"/>
    <w:rsid w:val="001950C2"/>
    <w:rsid w:val="001950F6"/>
    <w:rsid w:val="00195235"/>
    <w:rsid w:val="0019614B"/>
    <w:rsid w:val="001961FA"/>
    <w:rsid w:val="001970DA"/>
    <w:rsid w:val="0019738C"/>
    <w:rsid w:val="00197B20"/>
    <w:rsid w:val="00197E4C"/>
    <w:rsid w:val="00197EAE"/>
    <w:rsid w:val="00197F8C"/>
    <w:rsid w:val="001A0505"/>
    <w:rsid w:val="001A12D4"/>
    <w:rsid w:val="001A200A"/>
    <w:rsid w:val="001A35F3"/>
    <w:rsid w:val="001A3AAB"/>
    <w:rsid w:val="001A4114"/>
    <w:rsid w:val="001A50E5"/>
    <w:rsid w:val="001A5589"/>
    <w:rsid w:val="001A5C04"/>
    <w:rsid w:val="001A6309"/>
    <w:rsid w:val="001A69F6"/>
    <w:rsid w:val="001A6A9B"/>
    <w:rsid w:val="001A6DD9"/>
    <w:rsid w:val="001A7AB4"/>
    <w:rsid w:val="001A7B9F"/>
    <w:rsid w:val="001B04B4"/>
    <w:rsid w:val="001B0735"/>
    <w:rsid w:val="001B12FA"/>
    <w:rsid w:val="001B1574"/>
    <w:rsid w:val="001B1652"/>
    <w:rsid w:val="001B2516"/>
    <w:rsid w:val="001B27CD"/>
    <w:rsid w:val="001B3B96"/>
    <w:rsid w:val="001B474B"/>
    <w:rsid w:val="001B4C9C"/>
    <w:rsid w:val="001B570C"/>
    <w:rsid w:val="001B58DA"/>
    <w:rsid w:val="001B5DE5"/>
    <w:rsid w:val="001B6285"/>
    <w:rsid w:val="001B7145"/>
    <w:rsid w:val="001B7309"/>
    <w:rsid w:val="001B7768"/>
    <w:rsid w:val="001B7B4E"/>
    <w:rsid w:val="001C126B"/>
    <w:rsid w:val="001C1FFB"/>
    <w:rsid w:val="001C2031"/>
    <w:rsid w:val="001C2F3C"/>
    <w:rsid w:val="001C3EC8"/>
    <w:rsid w:val="001C4A45"/>
    <w:rsid w:val="001C4AE3"/>
    <w:rsid w:val="001C4AFA"/>
    <w:rsid w:val="001C4D79"/>
    <w:rsid w:val="001C4EF9"/>
    <w:rsid w:val="001C5AB6"/>
    <w:rsid w:val="001C5C79"/>
    <w:rsid w:val="001C77FB"/>
    <w:rsid w:val="001C7D0C"/>
    <w:rsid w:val="001D0770"/>
    <w:rsid w:val="001D12A0"/>
    <w:rsid w:val="001D2596"/>
    <w:rsid w:val="001D2A6C"/>
    <w:rsid w:val="001D2BD4"/>
    <w:rsid w:val="001D2F0F"/>
    <w:rsid w:val="001D31C6"/>
    <w:rsid w:val="001D3482"/>
    <w:rsid w:val="001D3863"/>
    <w:rsid w:val="001D39BB"/>
    <w:rsid w:val="001D3CD3"/>
    <w:rsid w:val="001D4258"/>
    <w:rsid w:val="001D4539"/>
    <w:rsid w:val="001D454B"/>
    <w:rsid w:val="001D4B75"/>
    <w:rsid w:val="001D5CA6"/>
    <w:rsid w:val="001D60F4"/>
    <w:rsid w:val="001D6911"/>
    <w:rsid w:val="001D6B70"/>
    <w:rsid w:val="001D7295"/>
    <w:rsid w:val="001D7DFB"/>
    <w:rsid w:val="001D7E81"/>
    <w:rsid w:val="001E1227"/>
    <w:rsid w:val="001E1A67"/>
    <w:rsid w:val="001E1E61"/>
    <w:rsid w:val="001E23E8"/>
    <w:rsid w:val="001E26CD"/>
    <w:rsid w:val="001E2A0E"/>
    <w:rsid w:val="001E460B"/>
    <w:rsid w:val="001E4642"/>
    <w:rsid w:val="001E46C6"/>
    <w:rsid w:val="001E4AD8"/>
    <w:rsid w:val="001E4B40"/>
    <w:rsid w:val="001E4D62"/>
    <w:rsid w:val="001E62BB"/>
    <w:rsid w:val="001E689C"/>
    <w:rsid w:val="001E6F47"/>
    <w:rsid w:val="001E72FC"/>
    <w:rsid w:val="001E74F4"/>
    <w:rsid w:val="001E7D93"/>
    <w:rsid w:val="001F074F"/>
    <w:rsid w:val="001F14C3"/>
    <w:rsid w:val="001F1AA4"/>
    <w:rsid w:val="001F241D"/>
    <w:rsid w:val="001F3D17"/>
    <w:rsid w:val="001F5A12"/>
    <w:rsid w:val="001F60EA"/>
    <w:rsid w:val="001F6292"/>
    <w:rsid w:val="001F75FC"/>
    <w:rsid w:val="002003B6"/>
    <w:rsid w:val="00200963"/>
    <w:rsid w:val="00200D74"/>
    <w:rsid w:val="00200F2E"/>
    <w:rsid w:val="00201665"/>
    <w:rsid w:val="00201947"/>
    <w:rsid w:val="002027BD"/>
    <w:rsid w:val="00202E02"/>
    <w:rsid w:val="0020395B"/>
    <w:rsid w:val="00203BEF"/>
    <w:rsid w:val="002046CB"/>
    <w:rsid w:val="002048E1"/>
    <w:rsid w:val="00204DC9"/>
    <w:rsid w:val="002053C0"/>
    <w:rsid w:val="00206111"/>
    <w:rsid w:val="002062C0"/>
    <w:rsid w:val="00206962"/>
    <w:rsid w:val="00207497"/>
    <w:rsid w:val="00207A8A"/>
    <w:rsid w:val="00207D61"/>
    <w:rsid w:val="00207E55"/>
    <w:rsid w:val="0021013F"/>
    <w:rsid w:val="00210451"/>
    <w:rsid w:val="00210ED0"/>
    <w:rsid w:val="00210F4B"/>
    <w:rsid w:val="00211604"/>
    <w:rsid w:val="0021267A"/>
    <w:rsid w:val="00212C43"/>
    <w:rsid w:val="00214BAC"/>
    <w:rsid w:val="00215130"/>
    <w:rsid w:val="00215C51"/>
    <w:rsid w:val="0021665A"/>
    <w:rsid w:val="00216856"/>
    <w:rsid w:val="00216B31"/>
    <w:rsid w:val="00217052"/>
    <w:rsid w:val="00217644"/>
    <w:rsid w:val="00221F66"/>
    <w:rsid w:val="00221F7E"/>
    <w:rsid w:val="00221FBE"/>
    <w:rsid w:val="00222FBB"/>
    <w:rsid w:val="0022313D"/>
    <w:rsid w:val="0022358C"/>
    <w:rsid w:val="00223A2A"/>
    <w:rsid w:val="00223BE4"/>
    <w:rsid w:val="00223D7E"/>
    <w:rsid w:val="002247DF"/>
    <w:rsid w:val="00224A07"/>
    <w:rsid w:val="00224E7C"/>
    <w:rsid w:val="00225546"/>
    <w:rsid w:val="00225B30"/>
    <w:rsid w:val="0022714C"/>
    <w:rsid w:val="00230002"/>
    <w:rsid w:val="00230448"/>
    <w:rsid w:val="00230D42"/>
    <w:rsid w:val="00230EAE"/>
    <w:rsid w:val="00231C43"/>
    <w:rsid w:val="00231FAB"/>
    <w:rsid w:val="002324A3"/>
    <w:rsid w:val="0023271F"/>
    <w:rsid w:val="00232DFA"/>
    <w:rsid w:val="002339DF"/>
    <w:rsid w:val="00233AC0"/>
    <w:rsid w:val="00233EAE"/>
    <w:rsid w:val="00234CAB"/>
    <w:rsid w:val="002352FE"/>
    <w:rsid w:val="00235B34"/>
    <w:rsid w:val="002368C1"/>
    <w:rsid w:val="002368D0"/>
    <w:rsid w:val="002368F3"/>
    <w:rsid w:val="00236A0D"/>
    <w:rsid w:val="00236A61"/>
    <w:rsid w:val="00237024"/>
    <w:rsid w:val="0023741A"/>
    <w:rsid w:val="002379F7"/>
    <w:rsid w:val="00241CEC"/>
    <w:rsid w:val="00242A44"/>
    <w:rsid w:val="00243FC1"/>
    <w:rsid w:val="002445A9"/>
    <w:rsid w:val="00244A01"/>
    <w:rsid w:val="00244C9A"/>
    <w:rsid w:val="00244E13"/>
    <w:rsid w:val="00245068"/>
    <w:rsid w:val="002465D8"/>
    <w:rsid w:val="00246FE5"/>
    <w:rsid w:val="00247216"/>
    <w:rsid w:val="002472DA"/>
    <w:rsid w:val="00250755"/>
    <w:rsid w:val="00250786"/>
    <w:rsid w:val="00250809"/>
    <w:rsid w:val="00250B6E"/>
    <w:rsid w:val="00251093"/>
    <w:rsid w:val="002518A2"/>
    <w:rsid w:val="00251B40"/>
    <w:rsid w:val="00251F82"/>
    <w:rsid w:val="00252798"/>
    <w:rsid w:val="0025308B"/>
    <w:rsid w:val="00253633"/>
    <w:rsid w:val="002539F8"/>
    <w:rsid w:val="00253B2A"/>
    <w:rsid w:val="002544FD"/>
    <w:rsid w:val="00254674"/>
    <w:rsid w:val="00255214"/>
    <w:rsid w:val="00255957"/>
    <w:rsid w:val="00255F84"/>
    <w:rsid w:val="0025600C"/>
    <w:rsid w:val="00256408"/>
    <w:rsid w:val="002565CE"/>
    <w:rsid w:val="00256A9C"/>
    <w:rsid w:val="00256E82"/>
    <w:rsid w:val="00257569"/>
    <w:rsid w:val="002579C0"/>
    <w:rsid w:val="00257B1B"/>
    <w:rsid w:val="00257DCE"/>
    <w:rsid w:val="00260A32"/>
    <w:rsid w:val="0026107F"/>
    <w:rsid w:val="00261AB6"/>
    <w:rsid w:val="0026211B"/>
    <w:rsid w:val="00262C38"/>
    <w:rsid w:val="0026327E"/>
    <w:rsid w:val="00263549"/>
    <w:rsid w:val="00263B91"/>
    <w:rsid w:val="00263D2D"/>
    <w:rsid w:val="00263D79"/>
    <w:rsid w:val="00263E51"/>
    <w:rsid w:val="002640B0"/>
    <w:rsid w:val="002641E4"/>
    <w:rsid w:val="00264809"/>
    <w:rsid w:val="002658A2"/>
    <w:rsid w:val="00266700"/>
    <w:rsid w:val="00267AD0"/>
    <w:rsid w:val="00267AED"/>
    <w:rsid w:val="00267E46"/>
    <w:rsid w:val="00270087"/>
    <w:rsid w:val="002702F8"/>
    <w:rsid w:val="002702FC"/>
    <w:rsid w:val="002717FD"/>
    <w:rsid w:val="00271CD0"/>
    <w:rsid w:val="00271DCF"/>
    <w:rsid w:val="0027206A"/>
    <w:rsid w:val="0027208E"/>
    <w:rsid w:val="00272541"/>
    <w:rsid w:val="0027283B"/>
    <w:rsid w:val="00272F7A"/>
    <w:rsid w:val="00273B7D"/>
    <w:rsid w:val="00273B97"/>
    <w:rsid w:val="00273DEC"/>
    <w:rsid w:val="002742FF"/>
    <w:rsid w:val="0027431D"/>
    <w:rsid w:val="0027492E"/>
    <w:rsid w:val="00274A3D"/>
    <w:rsid w:val="00274D43"/>
    <w:rsid w:val="00274E9E"/>
    <w:rsid w:val="002757E1"/>
    <w:rsid w:val="00275838"/>
    <w:rsid w:val="00275A4B"/>
    <w:rsid w:val="00275B5C"/>
    <w:rsid w:val="002762AA"/>
    <w:rsid w:val="0027642C"/>
    <w:rsid w:val="00276E92"/>
    <w:rsid w:val="00276EFB"/>
    <w:rsid w:val="00277260"/>
    <w:rsid w:val="00277753"/>
    <w:rsid w:val="00277E1A"/>
    <w:rsid w:val="00280679"/>
    <w:rsid w:val="002809CD"/>
    <w:rsid w:val="00280A09"/>
    <w:rsid w:val="0028118A"/>
    <w:rsid w:val="00281516"/>
    <w:rsid w:val="002817CA"/>
    <w:rsid w:val="00281AAD"/>
    <w:rsid w:val="00282226"/>
    <w:rsid w:val="00282DC9"/>
    <w:rsid w:val="002837D0"/>
    <w:rsid w:val="00283CA5"/>
    <w:rsid w:val="00284762"/>
    <w:rsid w:val="0028562D"/>
    <w:rsid w:val="002858A1"/>
    <w:rsid w:val="00285A2F"/>
    <w:rsid w:val="00285BF7"/>
    <w:rsid w:val="00285EF9"/>
    <w:rsid w:val="002864BD"/>
    <w:rsid w:val="002865A3"/>
    <w:rsid w:val="00287761"/>
    <w:rsid w:val="002878BC"/>
    <w:rsid w:val="002878C5"/>
    <w:rsid w:val="00290916"/>
    <w:rsid w:val="00290F66"/>
    <w:rsid w:val="002913CD"/>
    <w:rsid w:val="00292304"/>
    <w:rsid w:val="00292796"/>
    <w:rsid w:val="002931A2"/>
    <w:rsid w:val="002936AF"/>
    <w:rsid w:val="002936DC"/>
    <w:rsid w:val="002939F7"/>
    <w:rsid w:val="00294641"/>
    <w:rsid w:val="00294939"/>
    <w:rsid w:val="00294EBE"/>
    <w:rsid w:val="0029612E"/>
    <w:rsid w:val="0029665B"/>
    <w:rsid w:val="002967CE"/>
    <w:rsid w:val="00296CD1"/>
    <w:rsid w:val="00296D87"/>
    <w:rsid w:val="00296E3F"/>
    <w:rsid w:val="00296E72"/>
    <w:rsid w:val="00297E45"/>
    <w:rsid w:val="002A04AD"/>
    <w:rsid w:val="002A09AA"/>
    <w:rsid w:val="002A160C"/>
    <w:rsid w:val="002A1857"/>
    <w:rsid w:val="002A18F7"/>
    <w:rsid w:val="002A1938"/>
    <w:rsid w:val="002A1E80"/>
    <w:rsid w:val="002A2345"/>
    <w:rsid w:val="002A2416"/>
    <w:rsid w:val="002A2598"/>
    <w:rsid w:val="002A29B9"/>
    <w:rsid w:val="002A2D60"/>
    <w:rsid w:val="002A2E2C"/>
    <w:rsid w:val="002A2EEE"/>
    <w:rsid w:val="002A360E"/>
    <w:rsid w:val="002A36B3"/>
    <w:rsid w:val="002A3A28"/>
    <w:rsid w:val="002A42BF"/>
    <w:rsid w:val="002A62A9"/>
    <w:rsid w:val="002A62CC"/>
    <w:rsid w:val="002A6609"/>
    <w:rsid w:val="002A6A7D"/>
    <w:rsid w:val="002A6E6B"/>
    <w:rsid w:val="002A74E6"/>
    <w:rsid w:val="002A79BA"/>
    <w:rsid w:val="002A7C5C"/>
    <w:rsid w:val="002B0455"/>
    <w:rsid w:val="002B087E"/>
    <w:rsid w:val="002B0B27"/>
    <w:rsid w:val="002B0C16"/>
    <w:rsid w:val="002B4466"/>
    <w:rsid w:val="002B46C4"/>
    <w:rsid w:val="002B5D96"/>
    <w:rsid w:val="002B6D83"/>
    <w:rsid w:val="002B6D8E"/>
    <w:rsid w:val="002B72FE"/>
    <w:rsid w:val="002B77AD"/>
    <w:rsid w:val="002B7D98"/>
    <w:rsid w:val="002C02FC"/>
    <w:rsid w:val="002C0332"/>
    <w:rsid w:val="002C063D"/>
    <w:rsid w:val="002C072E"/>
    <w:rsid w:val="002C0E11"/>
    <w:rsid w:val="002C0EDB"/>
    <w:rsid w:val="002C3FBB"/>
    <w:rsid w:val="002C4182"/>
    <w:rsid w:val="002C47A1"/>
    <w:rsid w:val="002C6132"/>
    <w:rsid w:val="002C653A"/>
    <w:rsid w:val="002C67AD"/>
    <w:rsid w:val="002C7F38"/>
    <w:rsid w:val="002D0A5E"/>
    <w:rsid w:val="002D18BE"/>
    <w:rsid w:val="002D18D5"/>
    <w:rsid w:val="002D1FA7"/>
    <w:rsid w:val="002D280E"/>
    <w:rsid w:val="002D28AE"/>
    <w:rsid w:val="002D2D75"/>
    <w:rsid w:val="002D531D"/>
    <w:rsid w:val="002D5495"/>
    <w:rsid w:val="002D620C"/>
    <w:rsid w:val="002D72BB"/>
    <w:rsid w:val="002D754D"/>
    <w:rsid w:val="002D7DF9"/>
    <w:rsid w:val="002D7E0F"/>
    <w:rsid w:val="002E00EA"/>
    <w:rsid w:val="002E0E59"/>
    <w:rsid w:val="002E17CF"/>
    <w:rsid w:val="002E1E25"/>
    <w:rsid w:val="002E259A"/>
    <w:rsid w:val="002E2C2C"/>
    <w:rsid w:val="002E3543"/>
    <w:rsid w:val="002E41FD"/>
    <w:rsid w:val="002E429F"/>
    <w:rsid w:val="002E5520"/>
    <w:rsid w:val="002E5815"/>
    <w:rsid w:val="002E5B2D"/>
    <w:rsid w:val="002E5C88"/>
    <w:rsid w:val="002E5E42"/>
    <w:rsid w:val="002E5EBF"/>
    <w:rsid w:val="002E666E"/>
    <w:rsid w:val="002E6711"/>
    <w:rsid w:val="002E79A6"/>
    <w:rsid w:val="002F00DD"/>
    <w:rsid w:val="002F0288"/>
    <w:rsid w:val="002F02A7"/>
    <w:rsid w:val="002F061D"/>
    <w:rsid w:val="002F1606"/>
    <w:rsid w:val="002F2251"/>
    <w:rsid w:val="002F31C0"/>
    <w:rsid w:val="002F32F8"/>
    <w:rsid w:val="002F3956"/>
    <w:rsid w:val="002F40EF"/>
    <w:rsid w:val="002F4B94"/>
    <w:rsid w:val="002F4EDA"/>
    <w:rsid w:val="002F4EE6"/>
    <w:rsid w:val="002F5D09"/>
    <w:rsid w:val="002F6AB3"/>
    <w:rsid w:val="002F73A0"/>
    <w:rsid w:val="002F79F1"/>
    <w:rsid w:val="0030018A"/>
    <w:rsid w:val="00300DF1"/>
    <w:rsid w:val="00301AF8"/>
    <w:rsid w:val="00301D7F"/>
    <w:rsid w:val="00302247"/>
    <w:rsid w:val="0030252F"/>
    <w:rsid w:val="00303DA6"/>
    <w:rsid w:val="0030420E"/>
    <w:rsid w:val="00304BC0"/>
    <w:rsid w:val="0030532A"/>
    <w:rsid w:val="00305BF1"/>
    <w:rsid w:val="00305CAD"/>
    <w:rsid w:val="003061CA"/>
    <w:rsid w:val="0030628A"/>
    <w:rsid w:val="00307032"/>
    <w:rsid w:val="00307647"/>
    <w:rsid w:val="0030768D"/>
    <w:rsid w:val="00307A87"/>
    <w:rsid w:val="00307AA2"/>
    <w:rsid w:val="003101E5"/>
    <w:rsid w:val="00310494"/>
    <w:rsid w:val="00310833"/>
    <w:rsid w:val="003115FF"/>
    <w:rsid w:val="00311E6B"/>
    <w:rsid w:val="0031241A"/>
    <w:rsid w:val="00312D0E"/>
    <w:rsid w:val="0031366B"/>
    <w:rsid w:val="00313AD3"/>
    <w:rsid w:val="00313C2D"/>
    <w:rsid w:val="003140D4"/>
    <w:rsid w:val="0031463B"/>
    <w:rsid w:val="00314B0E"/>
    <w:rsid w:val="00315799"/>
    <w:rsid w:val="00315DD6"/>
    <w:rsid w:val="00316EF1"/>
    <w:rsid w:val="003172AD"/>
    <w:rsid w:val="00317380"/>
    <w:rsid w:val="0031753E"/>
    <w:rsid w:val="00317881"/>
    <w:rsid w:val="003207CD"/>
    <w:rsid w:val="00321434"/>
    <w:rsid w:val="00321B14"/>
    <w:rsid w:val="00323245"/>
    <w:rsid w:val="00323645"/>
    <w:rsid w:val="00323727"/>
    <w:rsid w:val="0032400C"/>
    <w:rsid w:val="00324E05"/>
    <w:rsid w:val="00325CFB"/>
    <w:rsid w:val="0032641F"/>
    <w:rsid w:val="0032664C"/>
    <w:rsid w:val="00327E69"/>
    <w:rsid w:val="0033122F"/>
    <w:rsid w:val="00331EF0"/>
    <w:rsid w:val="00331F92"/>
    <w:rsid w:val="00332ECB"/>
    <w:rsid w:val="0033354C"/>
    <w:rsid w:val="00333897"/>
    <w:rsid w:val="0033415E"/>
    <w:rsid w:val="0033454B"/>
    <w:rsid w:val="0033463A"/>
    <w:rsid w:val="00334E4F"/>
    <w:rsid w:val="0033578B"/>
    <w:rsid w:val="00335B2D"/>
    <w:rsid w:val="003366BD"/>
    <w:rsid w:val="00336AA7"/>
    <w:rsid w:val="00336C11"/>
    <w:rsid w:val="003372FD"/>
    <w:rsid w:val="003400E1"/>
    <w:rsid w:val="003410E4"/>
    <w:rsid w:val="003419FB"/>
    <w:rsid w:val="00341E9A"/>
    <w:rsid w:val="00342321"/>
    <w:rsid w:val="0034298A"/>
    <w:rsid w:val="00343098"/>
    <w:rsid w:val="003438BC"/>
    <w:rsid w:val="0034453A"/>
    <w:rsid w:val="00344DFE"/>
    <w:rsid w:val="00344F12"/>
    <w:rsid w:val="00345223"/>
    <w:rsid w:val="003456E2"/>
    <w:rsid w:val="00345E2C"/>
    <w:rsid w:val="00345F8B"/>
    <w:rsid w:val="00345F8C"/>
    <w:rsid w:val="00346350"/>
    <w:rsid w:val="003473AB"/>
    <w:rsid w:val="00347B41"/>
    <w:rsid w:val="00347BCA"/>
    <w:rsid w:val="00350D3D"/>
    <w:rsid w:val="0035122B"/>
    <w:rsid w:val="00351855"/>
    <w:rsid w:val="00351858"/>
    <w:rsid w:val="00351DD9"/>
    <w:rsid w:val="00351FA0"/>
    <w:rsid w:val="0035214C"/>
    <w:rsid w:val="003532A4"/>
    <w:rsid w:val="00353451"/>
    <w:rsid w:val="00353B01"/>
    <w:rsid w:val="00353E86"/>
    <w:rsid w:val="00354EE3"/>
    <w:rsid w:val="003559F4"/>
    <w:rsid w:val="00355B68"/>
    <w:rsid w:val="00355F22"/>
    <w:rsid w:val="0035608E"/>
    <w:rsid w:val="0035768C"/>
    <w:rsid w:val="00357C2A"/>
    <w:rsid w:val="003612BE"/>
    <w:rsid w:val="00362D27"/>
    <w:rsid w:val="00362D6A"/>
    <w:rsid w:val="00362F7D"/>
    <w:rsid w:val="003643A2"/>
    <w:rsid w:val="003646E3"/>
    <w:rsid w:val="00364788"/>
    <w:rsid w:val="00364836"/>
    <w:rsid w:val="00364F66"/>
    <w:rsid w:val="00365DE7"/>
    <w:rsid w:val="003661B1"/>
    <w:rsid w:val="00366678"/>
    <w:rsid w:val="00366696"/>
    <w:rsid w:val="00366977"/>
    <w:rsid w:val="0036699E"/>
    <w:rsid w:val="00366C9E"/>
    <w:rsid w:val="0036724A"/>
    <w:rsid w:val="00367AD7"/>
    <w:rsid w:val="00367B5D"/>
    <w:rsid w:val="00370BD1"/>
    <w:rsid w:val="00370C7F"/>
    <w:rsid w:val="00371032"/>
    <w:rsid w:val="003718C7"/>
    <w:rsid w:val="00371B44"/>
    <w:rsid w:val="00371D04"/>
    <w:rsid w:val="003722D5"/>
    <w:rsid w:val="00372400"/>
    <w:rsid w:val="003734B3"/>
    <w:rsid w:val="00373E7B"/>
    <w:rsid w:val="003745C4"/>
    <w:rsid w:val="00374C31"/>
    <w:rsid w:val="00375980"/>
    <w:rsid w:val="00375DEB"/>
    <w:rsid w:val="00376397"/>
    <w:rsid w:val="003768F1"/>
    <w:rsid w:val="00377090"/>
    <w:rsid w:val="00380AF7"/>
    <w:rsid w:val="00380BC6"/>
    <w:rsid w:val="003821DB"/>
    <w:rsid w:val="003828CA"/>
    <w:rsid w:val="0038297D"/>
    <w:rsid w:val="003835C7"/>
    <w:rsid w:val="0038366A"/>
    <w:rsid w:val="00383B9C"/>
    <w:rsid w:val="00383E4D"/>
    <w:rsid w:val="003841D0"/>
    <w:rsid w:val="00384C27"/>
    <w:rsid w:val="0038540E"/>
    <w:rsid w:val="003856EF"/>
    <w:rsid w:val="00385AED"/>
    <w:rsid w:val="00386840"/>
    <w:rsid w:val="00386CFF"/>
    <w:rsid w:val="003871A0"/>
    <w:rsid w:val="00387255"/>
    <w:rsid w:val="0039059E"/>
    <w:rsid w:val="00391ACF"/>
    <w:rsid w:val="003921A5"/>
    <w:rsid w:val="003921E4"/>
    <w:rsid w:val="00392811"/>
    <w:rsid w:val="003929B0"/>
    <w:rsid w:val="00392F61"/>
    <w:rsid w:val="003930B6"/>
    <w:rsid w:val="00393124"/>
    <w:rsid w:val="00393AAA"/>
    <w:rsid w:val="00393CDE"/>
    <w:rsid w:val="00393E12"/>
    <w:rsid w:val="00394FA2"/>
    <w:rsid w:val="0039501D"/>
    <w:rsid w:val="00395332"/>
    <w:rsid w:val="003955A1"/>
    <w:rsid w:val="00395736"/>
    <w:rsid w:val="0039649F"/>
    <w:rsid w:val="0039652E"/>
    <w:rsid w:val="00396932"/>
    <w:rsid w:val="00397B0C"/>
    <w:rsid w:val="003A0E58"/>
    <w:rsid w:val="003A151B"/>
    <w:rsid w:val="003A19CE"/>
    <w:rsid w:val="003A221C"/>
    <w:rsid w:val="003A3642"/>
    <w:rsid w:val="003A4361"/>
    <w:rsid w:val="003A4A6D"/>
    <w:rsid w:val="003A56B0"/>
    <w:rsid w:val="003A5C86"/>
    <w:rsid w:val="003A612C"/>
    <w:rsid w:val="003A62FD"/>
    <w:rsid w:val="003A7211"/>
    <w:rsid w:val="003A7AE6"/>
    <w:rsid w:val="003A7B64"/>
    <w:rsid w:val="003A7FB7"/>
    <w:rsid w:val="003B05CD"/>
    <w:rsid w:val="003B06DF"/>
    <w:rsid w:val="003B0C16"/>
    <w:rsid w:val="003B12E8"/>
    <w:rsid w:val="003B1FCC"/>
    <w:rsid w:val="003B2249"/>
    <w:rsid w:val="003B2B9C"/>
    <w:rsid w:val="003B33A1"/>
    <w:rsid w:val="003B44C6"/>
    <w:rsid w:val="003B464A"/>
    <w:rsid w:val="003B4A04"/>
    <w:rsid w:val="003B569E"/>
    <w:rsid w:val="003B5A7B"/>
    <w:rsid w:val="003B611A"/>
    <w:rsid w:val="003B6555"/>
    <w:rsid w:val="003B7647"/>
    <w:rsid w:val="003B766D"/>
    <w:rsid w:val="003C06DF"/>
    <w:rsid w:val="003C0F71"/>
    <w:rsid w:val="003C122B"/>
    <w:rsid w:val="003C168A"/>
    <w:rsid w:val="003C1F68"/>
    <w:rsid w:val="003C3135"/>
    <w:rsid w:val="003C3755"/>
    <w:rsid w:val="003C37B0"/>
    <w:rsid w:val="003C4140"/>
    <w:rsid w:val="003C4C2A"/>
    <w:rsid w:val="003C4C49"/>
    <w:rsid w:val="003C4FE8"/>
    <w:rsid w:val="003C50C4"/>
    <w:rsid w:val="003C512E"/>
    <w:rsid w:val="003C5A97"/>
    <w:rsid w:val="003C5F69"/>
    <w:rsid w:val="003C60F2"/>
    <w:rsid w:val="003C737B"/>
    <w:rsid w:val="003C77E5"/>
    <w:rsid w:val="003C7A04"/>
    <w:rsid w:val="003D04AB"/>
    <w:rsid w:val="003D04D1"/>
    <w:rsid w:val="003D1135"/>
    <w:rsid w:val="003D14DA"/>
    <w:rsid w:val="003D184E"/>
    <w:rsid w:val="003D198B"/>
    <w:rsid w:val="003D1FF4"/>
    <w:rsid w:val="003D2C15"/>
    <w:rsid w:val="003D323D"/>
    <w:rsid w:val="003D3AA8"/>
    <w:rsid w:val="003D3D5E"/>
    <w:rsid w:val="003D4063"/>
    <w:rsid w:val="003D49EA"/>
    <w:rsid w:val="003D517F"/>
    <w:rsid w:val="003D55C8"/>
    <w:rsid w:val="003D58A8"/>
    <w:rsid w:val="003D5D57"/>
    <w:rsid w:val="003D6AB6"/>
    <w:rsid w:val="003D6DED"/>
    <w:rsid w:val="003D7047"/>
    <w:rsid w:val="003D72A7"/>
    <w:rsid w:val="003D759C"/>
    <w:rsid w:val="003D784D"/>
    <w:rsid w:val="003D78A3"/>
    <w:rsid w:val="003E0104"/>
    <w:rsid w:val="003E015A"/>
    <w:rsid w:val="003E03AD"/>
    <w:rsid w:val="003E0562"/>
    <w:rsid w:val="003E09D3"/>
    <w:rsid w:val="003E1120"/>
    <w:rsid w:val="003E1163"/>
    <w:rsid w:val="003E2354"/>
    <w:rsid w:val="003E26F2"/>
    <w:rsid w:val="003E2C5F"/>
    <w:rsid w:val="003E3127"/>
    <w:rsid w:val="003E3337"/>
    <w:rsid w:val="003E3D6D"/>
    <w:rsid w:val="003E449A"/>
    <w:rsid w:val="003E48FC"/>
    <w:rsid w:val="003E5968"/>
    <w:rsid w:val="003E59F9"/>
    <w:rsid w:val="003E5FD8"/>
    <w:rsid w:val="003E6357"/>
    <w:rsid w:val="003E656A"/>
    <w:rsid w:val="003E7115"/>
    <w:rsid w:val="003E7692"/>
    <w:rsid w:val="003E7EEF"/>
    <w:rsid w:val="003F00FE"/>
    <w:rsid w:val="003F021C"/>
    <w:rsid w:val="003F0246"/>
    <w:rsid w:val="003F0AF9"/>
    <w:rsid w:val="003F1330"/>
    <w:rsid w:val="003F18FC"/>
    <w:rsid w:val="003F1EC9"/>
    <w:rsid w:val="003F24AF"/>
    <w:rsid w:val="003F2943"/>
    <w:rsid w:val="003F3BB9"/>
    <w:rsid w:val="003F3E17"/>
    <w:rsid w:val="003F4028"/>
    <w:rsid w:val="003F4677"/>
    <w:rsid w:val="003F5144"/>
    <w:rsid w:val="003F52B2"/>
    <w:rsid w:val="003F5C16"/>
    <w:rsid w:val="003F6466"/>
    <w:rsid w:val="003F672A"/>
    <w:rsid w:val="003F6B76"/>
    <w:rsid w:val="00400D3C"/>
    <w:rsid w:val="00401B3A"/>
    <w:rsid w:val="00401DA7"/>
    <w:rsid w:val="00402768"/>
    <w:rsid w:val="004028D7"/>
    <w:rsid w:val="0040297A"/>
    <w:rsid w:val="00403601"/>
    <w:rsid w:val="004038BD"/>
    <w:rsid w:val="00403D98"/>
    <w:rsid w:val="00403F75"/>
    <w:rsid w:val="00404143"/>
    <w:rsid w:val="004043FD"/>
    <w:rsid w:val="00404864"/>
    <w:rsid w:val="00404FF5"/>
    <w:rsid w:val="004057EF"/>
    <w:rsid w:val="00405BF2"/>
    <w:rsid w:val="0040686D"/>
    <w:rsid w:val="00406DF6"/>
    <w:rsid w:val="00406E11"/>
    <w:rsid w:val="00406EBE"/>
    <w:rsid w:val="00407904"/>
    <w:rsid w:val="00407AF9"/>
    <w:rsid w:val="00407C7C"/>
    <w:rsid w:val="00407D69"/>
    <w:rsid w:val="00410B81"/>
    <w:rsid w:val="004111A8"/>
    <w:rsid w:val="00411513"/>
    <w:rsid w:val="00411964"/>
    <w:rsid w:val="004123CF"/>
    <w:rsid w:val="00413F94"/>
    <w:rsid w:val="0041468A"/>
    <w:rsid w:val="0041475F"/>
    <w:rsid w:val="00414EF6"/>
    <w:rsid w:val="00414FF7"/>
    <w:rsid w:val="00415360"/>
    <w:rsid w:val="004157A0"/>
    <w:rsid w:val="0041739F"/>
    <w:rsid w:val="004179BF"/>
    <w:rsid w:val="00420231"/>
    <w:rsid w:val="00420837"/>
    <w:rsid w:val="00421170"/>
    <w:rsid w:val="0042132B"/>
    <w:rsid w:val="004217E6"/>
    <w:rsid w:val="004221D0"/>
    <w:rsid w:val="00422B8C"/>
    <w:rsid w:val="00422BB7"/>
    <w:rsid w:val="00423E35"/>
    <w:rsid w:val="00423F6B"/>
    <w:rsid w:val="004248AC"/>
    <w:rsid w:val="00425CBD"/>
    <w:rsid w:val="00426175"/>
    <w:rsid w:val="00426425"/>
    <w:rsid w:val="00426AF2"/>
    <w:rsid w:val="004274A9"/>
    <w:rsid w:val="004300CF"/>
    <w:rsid w:val="00432CEF"/>
    <w:rsid w:val="00433519"/>
    <w:rsid w:val="00433662"/>
    <w:rsid w:val="00433A23"/>
    <w:rsid w:val="00433D96"/>
    <w:rsid w:val="004340A1"/>
    <w:rsid w:val="004343A8"/>
    <w:rsid w:val="00434F3A"/>
    <w:rsid w:val="00434FB3"/>
    <w:rsid w:val="004357D2"/>
    <w:rsid w:val="004366D4"/>
    <w:rsid w:val="004371EA"/>
    <w:rsid w:val="0043777F"/>
    <w:rsid w:val="00437870"/>
    <w:rsid w:val="00437D56"/>
    <w:rsid w:val="00437DB1"/>
    <w:rsid w:val="00440414"/>
    <w:rsid w:val="0044056D"/>
    <w:rsid w:val="00440C7F"/>
    <w:rsid w:val="00444829"/>
    <w:rsid w:val="00444AC3"/>
    <w:rsid w:val="00444B61"/>
    <w:rsid w:val="00444E83"/>
    <w:rsid w:val="004458BB"/>
    <w:rsid w:val="004459B0"/>
    <w:rsid w:val="00446CDB"/>
    <w:rsid w:val="00446CEC"/>
    <w:rsid w:val="00446F0B"/>
    <w:rsid w:val="00447448"/>
    <w:rsid w:val="004474E7"/>
    <w:rsid w:val="004503D1"/>
    <w:rsid w:val="00450642"/>
    <w:rsid w:val="00450AE7"/>
    <w:rsid w:val="00450BC1"/>
    <w:rsid w:val="00451C4A"/>
    <w:rsid w:val="00451C5F"/>
    <w:rsid w:val="004537B5"/>
    <w:rsid w:val="004540BE"/>
    <w:rsid w:val="00454A28"/>
    <w:rsid w:val="00454D73"/>
    <w:rsid w:val="004558E9"/>
    <w:rsid w:val="0045690B"/>
    <w:rsid w:val="00457464"/>
    <w:rsid w:val="0045777E"/>
    <w:rsid w:val="00460118"/>
    <w:rsid w:val="004603B5"/>
    <w:rsid w:val="00460744"/>
    <w:rsid w:val="00460926"/>
    <w:rsid w:val="004610FD"/>
    <w:rsid w:val="00461938"/>
    <w:rsid w:val="00461B6E"/>
    <w:rsid w:val="004625E0"/>
    <w:rsid w:val="004639ED"/>
    <w:rsid w:val="00464523"/>
    <w:rsid w:val="00464A08"/>
    <w:rsid w:val="00465FE5"/>
    <w:rsid w:val="00470323"/>
    <w:rsid w:val="0047077D"/>
    <w:rsid w:val="00470FBE"/>
    <w:rsid w:val="00471192"/>
    <w:rsid w:val="00471245"/>
    <w:rsid w:val="004727A6"/>
    <w:rsid w:val="0047376F"/>
    <w:rsid w:val="00473EA7"/>
    <w:rsid w:val="004740AB"/>
    <w:rsid w:val="0047416A"/>
    <w:rsid w:val="004748E0"/>
    <w:rsid w:val="004760C0"/>
    <w:rsid w:val="00476142"/>
    <w:rsid w:val="004763A2"/>
    <w:rsid w:val="004766DA"/>
    <w:rsid w:val="00476DB0"/>
    <w:rsid w:val="0047727A"/>
    <w:rsid w:val="0048134E"/>
    <w:rsid w:val="00481509"/>
    <w:rsid w:val="0048178D"/>
    <w:rsid w:val="00481D69"/>
    <w:rsid w:val="00481FB2"/>
    <w:rsid w:val="00482084"/>
    <w:rsid w:val="004820EF"/>
    <w:rsid w:val="0048258B"/>
    <w:rsid w:val="00482998"/>
    <w:rsid w:val="00482E35"/>
    <w:rsid w:val="0048343D"/>
    <w:rsid w:val="004836C9"/>
    <w:rsid w:val="00483CD0"/>
    <w:rsid w:val="004842A3"/>
    <w:rsid w:val="0048513D"/>
    <w:rsid w:val="004852CF"/>
    <w:rsid w:val="00485439"/>
    <w:rsid w:val="00487153"/>
    <w:rsid w:val="0048726A"/>
    <w:rsid w:val="004903FF"/>
    <w:rsid w:val="00490F2C"/>
    <w:rsid w:val="00491385"/>
    <w:rsid w:val="00491885"/>
    <w:rsid w:val="004918DD"/>
    <w:rsid w:val="004924E5"/>
    <w:rsid w:val="00492FE6"/>
    <w:rsid w:val="00493056"/>
    <w:rsid w:val="004931DD"/>
    <w:rsid w:val="004942F6"/>
    <w:rsid w:val="00494C00"/>
    <w:rsid w:val="00494FC3"/>
    <w:rsid w:val="00496261"/>
    <w:rsid w:val="00496A3D"/>
    <w:rsid w:val="0049742E"/>
    <w:rsid w:val="004979E8"/>
    <w:rsid w:val="00497E07"/>
    <w:rsid w:val="00497E4C"/>
    <w:rsid w:val="004A0070"/>
    <w:rsid w:val="004A05CE"/>
    <w:rsid w:val="004A199D"/>
    <w:rsid w:val="004A248B"/>
    <w:rsid w:val="004A2C2C"/>
    <w:rsid w:val="004A480A"/>
    <w:rsid w:val="004A517D"/>
    <w:rsid w:val="004A58B8"/>
    <w:rsid w:val="004A66C3"/>
    <w:rsid w:val="004A6934"/>
    <w:rsid w:val="004B004C"/>
    <w:rsid w:val="004B05C8"/>
    <w:rsid w:val="004B168F"/>
    <w:rsid w:val="004B255A"/>
    <w:rsid w:val="004B2679"/>
    <w:rsid w:val="004B2759"/>
    <w:rsid w:val="004B2CDB"/>
    <w:rsid w:val="004B330B"/>
    <w:rsid w:val="004B351F"/>
    <w:rsid w:val="004B370A"/>
    <w:rsid w:val="004B3753"/>
    <w:rsid w:val="004B43DD"/>
    <w:rsid w:val="004B52C0"/>
    <w:rsid w:val="004B52CA"/>
    <w:rsid w:val="004B55E8"/>
    <w:rsid w:val="004B5B97"/>
    <w:rsid w:val="004B5EDB"/>
    <w:rsid w:val="004B6689"/>
    <w:rsid w:val="004B6B27"/>
    <w:rsid w:val="004B7610"/>
    <w:rsid w:val="004B7757"/>
    <w:rsid w:val="004B7B4E"/>
    <w:rsid w:val="004C03C8"/>
    <w:rsid w:val="004C13DE"/>
    <w:rsid w:val="004C2EC6"/>
    <w:rsid w:val="004C31B7"/>
    <w:rsid w:val="004C31D2"/>
    <w:rsid w:val="004C39C1"/>
    <w:rsid w:val="004C40AC"/>
    <w:rsid w:val="004C4BCA"/>
    <w:rsid w:val="004C50CC"/>
    <w:rsid w:val="004C56F1"/>
    <w:rsid w:val="004C59B2"/>
    <w:rsid w:val="004C5C6B"/>
    <w:rsid w:val="004C5F44"/>
    <w:rsid w:val="004C61EE"/>
    <w:rsid w:val="004C686F"/>
    <w:rsid w:val="004C7368"/>
    <w:rsid w:val="004C78EA"/>
    <w:rsid w:val="004D000F"/>
    <w:rsid w:val="004D0316"/>
    <w:rsid w:val="004D0A51"/>
    <w:rsid w:val="004D27E4"/>
    <w:rsid w:val="004D2D64"/>
    <w:rsid w:val="004D39F0"/>
    <w:rsid w:val="004D4799"/>
    <w:rsid w:val="004D49B1"/>
    <w:rsid w:val="004D55C2"/>
    <w:rsid w:val="004D5A50"/>
    <w:rsid w:val="004D5C67"/>
    <w:rsid w:val="004D63D4"/>
    <w:rsid w:val="004D66FC"/>
    <w:rsid w:val="004D68FD"/>
    <w:rsid w:val="004D77AE"/>
    <w:rsid w:val="004D7B91"/>
    <w:rsid w:val="004D7C44"/>
    <w:rsid w:val="004E0D60"/>
    <w:rsid w:val="004E11B5"/>
    <w:rsid w:val="004E1740"/>
    <w:rsid w:val="004E187D"/>
    <w:rsid w:val="004E1B85"/>
    <w:rsid w:val="004E23F9"/>
    <w:rsid w:val="004E2CD8"/>
    <w:rsid w:val="004E354F"/>
    <w:rsid w:val="004E3561"/>
    <w:rsid w:val="004E462A"/>
    <w:rsid w:val="004E646C"/>
    <w:rsid w:val="004E6DFB"/>
    <w:rsid w:val="004E726E"/>
    <w:rsid w:val="004E72EE"/>
    <w:rsid w:val="004E7B23"/>
    <w:rsid w:val="004F0831"/>
    <w:rsid w:val="004F0D24"/>
    <w:rsid w:val="004F1663"/>
    <w:rsid w:val="004F16D8"/>
    <w:rsid w:val="004F1725"/>
    <w:rsid w:val="004F1858"/>
    <w:rsid w:val="004F1B92"/>
    <w:rsid w:val="004F28A6"/>
    <w:rsid w:val="004F2EC0"/>
    <w:rsid w:val="004F2FEA"/>
    <w:rsid w:val="004F4343"/>
    <w:rsid w:val="004F49D3"/>
    <w:rsid w:val="004F568C"/>
    <w:rsid w:val="004F56D5"/>
    <w:rsid w:val="004F5DFE"/>
    <w:rsid w:val="004F77EA"/>
    <w:rsid w:val="004F7B08"/>
    <w:rsid w:val="004F7D96"/>
    <w:rsid w:val="005002E0"/>
    <w:rsid w:val="00500DEF"/>
    <w:rsid w:val="005012E9"/>
    <w:rsid w:val="0050142A"/>
    <w:rsid w:val="00501576"/>
    <w:rsid w:val="00501F7B"/>
    <w:rsid w:val="00502390"/>
    <w:rsid w:val="005029C6"/>
    <w:rsid w:val="00502F22"/>
    <w:rsid w:val="005034A7"/>
    <w:rsid w:val="0050395B"/>
    <w:rsid w:val="00503AFA"/>
    <w:rsid w:val="005040B4"/>
    <w:rsid w:val="005041B8"/>
    <w:rsid w:val="0050465A"/>
    <w:rsid w:val="00505DBB"/>
    <w:rsid w:val="00506BE4"/>
    <w:rsid w:val="00507847"/>
    <w:rsid w:val="00507888"/>
    <w:rsid w:val="005078F2"/>
    <w:rsid w:val="0051039E"/>
    <w:rsid w:val="00510844"/>
    <w:rsid w:val="00510D45"/>
    <w:rsid w:val="00511000"/>
    <w:rsid w:val="005115D0"/>
    <w:rsid w:val="005118DE"/>
    <w:rsid w:val="00511D7F"/>
    <w:rsid w:val="00511DA1"/>
    <w:rsid w:val="0051209E"/>
    <w:rsid w:val="00512239"/>
    <w:rsid w:val="0051313D"/>
    <w:rsid w:val="005143BA"/>
    <w:rsid w:val="00514508"/>
    <w:rsid w:val="00514C33"/>
    <w:rsid w:val="005157A2"/>
    <w:rsid w:val="00516D9E"/>
    <w:rsid w:val="00516F7B"/>
    <w:rsid w:val="00520259"/>
    <w:rsid w:val="005202A6"/>
    <w:rsid w:val="005202A7"/>
    <w:rsid w:val="005206C0"/>
    <w:rsid w:val="0052101E"/>
    <w:rsid w:val="00521131"/>
    <w:rsid w:val="00521426"/>
    <w:rsid w:val="00521727"/>
    <w:rsid w:val="00521AE3"/>
    <w:rsid w:val="00521DAC"/>
    <w:rsid w:val="0052221B"/>
    <w:rsid w:val="005224B1"/>
    <w:rsid w:val="00523307"/>
    <w:rsid w:val="00523A3F"/>
    <w:rsid w:val="0052409C"/>
    <w:rsid w:val="0052469E"/>
    <w:rsid w:val="00524C68"/>
    <w:rsid w:val="00525CA7"/>
    <w:rsid w:val="00527C0B"/>
    <w:rsid w:val="00530C77"/>
    <w:rsid w:val="005311C1"/>
    <w:rsid w:val="005315C8"/>
    <w:rsid w:val="0053191D"/>
    <w:rsid w:val="00531D98"/>
    <w:rsid w:val="00532731"/>
    <w:rsid w:val="00533377"/>
    <w:rsid w:val="00533F55"/>
    <w:rsid w:val="0053443D"/>
    <w:rsid w:val="00534DDE"/>
    <w:rsid w:val="005354AF"/>
    <w:rsid w:val="005357DA"/>
    <w:rsid w:val="0053586B"/>
    <w:rsid w:val="00535D25"/>
    <w:rsid w:val="0054027E"/>
    <w:rsid w:val="00540CAC"/>
    <w:rsid w:val="00540DD0"/>
    <w:rsid w:val="005410F6"/>
    <w:rsid w:val="0054113D"/>
    <w:rsid w:val="0054191D"/>
    <w:rsid w:val="00542015"/>
    <w:rsid w:val="00544082"/>
    <w:rsid w:val="005442C5"/>
    <w:rsid w:val="0054463E"/>
    <w:rsid w:val="0054475C"/>
    <w:rsid w:val="00544883"/>
    <w:rsid w:val="00544909"/>
    <w:rsid w:val="005449C0"/>
    <w:rsid w:val="00546506"/>
    <w:rsid w:val="00546585"/>
    <w:rsid w:val="005501BE"/>
    <w:rsid w:val="00550A41"/>
    <w:rsid w:val="00551E35"/>
    <w:rsid w:val="005523F6"/>
    <w:rsid w:val="005532DF"/>
    <w:rsid w:val="005533E2"/>
    <w:rsid w:val="00553840"/>
    <w:rsid w:val="00553CD4"/>
    <w:rsid w:val="005540C8"/>
    <w:rsid w:val="00554CA8"/>
    <w:rsid w:val="00555689"/>
    <w:rsid w:val="00556E27"/>
    <w:rsid w:val="0055711F"/>
    <w:rsid w:val="005577F8"/>
    <w:rsid w:val="00557BC4"/>
    <w:rsid w:val="00560FC6"/>
    <w:rsid w:val="005612C9"/>
    <w:rsid w:val="00561346"/>
    <w:rsid w:val="00561825"/>
    <w:rsid w:val="005618DE"/>
    <w:rsid w:val="00561AFD"/>
    <w:rsid w:val="00562259"/>
    <w:rsid w:val="0056233F"/>
    <w:rsid w:val="0056268B"/>
    <w:rsid w:val="00562801"/>
    <w:rsid w:val="00562AB3"/>
    <w:rsid w:val="00563280"/>
    <w:rsid w:val="00563967"/>
    <w:rsid w:val="00563F86"/>
    <w:rsid w:val="0056427C"/>
    <w:rsid w:val="0056480B"/>
    <w:rsid w:val="00564F64"/>
    <w:rsid w:val="00565152"/>
    <w:rsid w:val="005651B8"/>
    <w:rsid w:val="0056545C"/>
    <w:rsid w:val="00565DCE"/>
    <w:rsid w:val="00565E44"/>
    <w:rsid w:val="005663AB"/>
    <w:rsid w:val="005677CD"/>
    <w:rsid w:val="00570B0A"/>
    <w:rsid w:val="00570F3F"/>
    <w:rsid w:val="00570F4D"/>
    <w:rsid w:val="005714DD"/>
    <w:rsid w:val="0057160A"/>
    <w:rsid w:val="005722EB"/>
    <w:rsid w:val="00572622"/>
    <w:rsid w:val="005729C4"/>
    <w:rsid w:val="005735A5"/>
    <w:rsid w:val="00573611"/>
    <w:rsid w:val="00573DE0"/>
    <w:rsid w:val="00573E7B"/>
    <w:rsid w:val="00574012"/>
    <w:rsid w:val="00574CB3"/>
    <w:rsid w:val="0057512B"/>
    <w:rsid w:val="00575B6C"/>
    <w:rsid w:val="005761D3"/>
    <w:rsid w:val="00576ED1"/>
    <w:rsid w:val="005775CC"/>
    <w:rsid w:val="00577605"/>
    <w:rsid w:val="00577673"/>
    <w:rsid w:val="005809C4"/>
    <w:rsid w:val="00580FB3"/>
    <w:rsid w:val="0058148C"/>
    <w:rsid w:val="00581555"/>
    <w:rsid w:val="00582BF7"/>
    <w:rsid w:val="00582C7A"/>
    <w:rsid w:val="0058376D"/>
    <w:rsid w:val="0058392E"/>
    <w:rsid w:val="0058398B"/>
    <w:rsid w:val="00583DEC"/>
    <w:rsid w:val="00584A89"/>
    <w:rsid w:val="00584C1B"/>
    <w:rsid w:val="00584EB4"/>
    <w:rsid w:val="00585C67"/>
    <w:rsid w:val="0058696E"/>
    <w:rsid w:val="005906EB"/>
    <w:rsid w:val="00590DD7"/>
    <w:rsid w:val="00590F9B"/>
    <w:rsid w:val="00590FCE"/>
    <w:rsid w:val="00590FF5"/>
    <w:rsid w:val="00591415"/>
    <w:rsid w:val="0059218F"/>
    <w:rsid w:val="0059227B"/>
    <w:rsid w:val="0059254F"/>
    <w:rsid w:val="005928AE"/>
    <w:rsid w:val="005935D9"/>
    <w:rsid w:val="00594BE3"/>
    <w:rsid w:val="00595BC4"/>
    <w:rsid w:val="00596570"/>
    <w:rsid w:val="005973C6"/>
    <w:rsid w:val="00597F90"/>
    <w:rsid w:val="005A10A2"/>
    <w:rsid w:val="005A1A8B"/>
    <w:rsid w:val="005A2AA3"/>
    <w:rsid w:val="005A34C1"/>
    <w:rsid w:val="005A3CCE"/>
    <w:rsid w:val="005A44A8"/>
    <w:rsid w:val="005A4827"/>
    <w:rsid w:val="005A5952"/>
    <w:rsid w:val="005A5B4C"/>
    <w:rsid w:val="005A5DE0"/>
    <w:rsid w:val="005A65B3"/>
    <w:rsid w:val="005A6BBC"/>
    <w:rsid w:val="005A6D08"/>
    <w:rsid w:val="005A70F1"/>
    <w:rsid w:val="005A76CE"/>
    <w:rsid w:val="005A7F89"/>
    <w:rsid w:val="005B0966"/>
    <w:rsid w:val="005B1299"/>
    <w:rsid w:val="005B1DBE"/>
    <w:rsid w:val="005B21AB"/>
    <w:rsid w:val="005B2C1D"/>
    <w:rsid w:val="005B37DA"/>
    <w:rsid w:val="005B38C0"/>
    <w:rsid w:val="005B587E"/>
    <w:rsid w:val="005B5CFC"/>
    <w:rsid w:val="005B5D83"/>
    <w:rsid w:val="005B68F0"/>
    <w:rsid w:val="005B6B38"/>
    <w:rsid w:val="005B7631"/>
    <w:rsid w:val="005B795D"/>
    <w:rsid w:val="005B7BAD"/>
    <w:rsid w:val="005C00CA"/>
    <w:rsid w:val="005C0265"/>
    <w:rsid w:val="005C0CD3"/>
    <w:rsid w:val="005C2AE4"/>
    <w:rsid w:val="005C389D"/>
    <w:rsid w:val="005C390B"/>
    <w:rsid w:val="005C4444"/>
    <w:rsid w:val="005C518D"/>
    <w:rsid w:val="005C53BC"/>
    <w:rsid w:val="005C5D32"/>
    <w:rsid w:val="005C66E5"/>
    <w:rsid w:val="005C7096"/>
    <w:rsid w:val="005C761B"/>
    <w:rsid w:val="005C7875"/>
    <w:rsid w:val="005D06AA"/>
    <w:rsid w:val="005D0FAA"/>
    <w:rsid w:val="005D13E2"/>
    <w:rsid w:val="005D188A"/>
    <w:rsid w:val="005D1A67"/>
    <w:rsid w:val="005D1BBA"/>
    <w:rsid w:val="005D213F"/>
    <w:rsid w:val="005D21F9"/>
    <w:rsid w:val="005D3940"/>
    <w:rsid w:val="005D3A73"/>
    <w:rsid w:val="005D4872"/>
    <w:rsid w:val="005D4F37"/>
    <w:rsid w:val="005D511B"/>
    <w:rsid w:val="005D5663"/>
    <w:rsid w:val="005D5AA1"/>
    <w:rsid w:val="005D5DFA"/>
    <w:rsid w:val="005D6426"/>
    <w:rsid w:val="005D6BFA"/>
    <w:rsid w:val="005D738E"/>
    <w:rsid w:val="005D75FF"/>
    <w:rsid w:val="005E07BB"/>
    <w:rsid w:val="005E166A"/>
    <w:rsid w:val="005E18B0"/>
    <w:rsid w:val="005E1E4C"/>
    <w:rsid w:val="005E229A"/>
    <w:rsid w:val="005E26B8"/>
    <w:rsid w:val="005E2A0D"/>
    <w:rsid w:val="005E3CE7"/>
    <w:rsid w:val="005E4211"/>
    <w:rsid w:val="005E45A3"/>
    <w:rsid w:val="005E5E60"/>
    <w:rsid w:val="005E6A8D"/>
    <w:rsid w:val="005E6AE2"/>
    <w:rsid w:val="005E7317"/>
    <w:rsid w:val="005F01F1"/>
    <w:rsid w:val="005F14F5"/>
    <w:rsid w:val="005F23F3"/>
    <w:rsid w:val="005F247F"/>
    <w:rsid w:val="005F310E"/>
    <w:rsid w:val="005F4690"/>
    <w:rsid w:val="005F524B"/>
    <w:rsid w:val="005F6073"/>
    <w:rsid w:val="005F6AC8"/>
    <w:rsid w:val="005F6CA6"/>
    <w:rsid w:val="005F6EF7"/>
    <w:rsid w:val="005F741A"/>
    <w:rsid w:val="005F7705"/>
    <w:rsid w:val="005F7956"/>
    <w:rsid w:val="005F79D3"/>
    <w:rsid w:val="005F7F7C"/>
    <w:rsid w:val="00600DBE"/>
    <w:rsid w:val="006014E7"/>
    <w:rsid w:val="00601B16"/>
    <w:rsid w:val="00602200"/>
    <w:rsid w:val="00602AC7"/>
    <w:rsid w:val="00603F07"/>
    <w:rsid w:val="006046F1"/>
    <w:rsid w:val="00604AA0"/>
    <w:rsid w:val="00605861"/>
    <w:rsid w:val="00605DA1"/>
    <w:rsid w:val="00606E7E"/>
    <w:rsid w:val="00606F08"/>
    <w:rsid w:val="00610051"/>
    <w:rsid w:val="00610508"/>
    <w:rsid w:val="00610654"/>
    <w:rsid w:val="00610D48"/>
    <w:rsid w:val="006125BB"/>
    <w:rsid w:val="00612C0F"/>
    <w:rsid w:val="0061334D"/>
    <w:rsid w:val="00613820"/>
    <w:rsid w:val="00613EEA"/>
    <w:rsid w:val="00614806"/>
    <w:rsid w:val="00614C03"/>
    <w:rsid w:val="00614EA7"/>
    <w:rsid w:val="006151BE"/>
    <w:rsid w:val="00615A24"/>
    <w:rsid w:val="006165DE"/>
    <w:rsid w:val="00620307"/>
    <w:rsid w:val="00620768"/>
    <w:rsid w:val="006207C9"/>
    <w:rsid w:val="00620BA9"/>
    <w:rsid w:val="00620CC7"/>
    <w:rsid w:val="00620F62"/>
    <w:rsid w:val="00622C1A"/>
    <w:rsid w:val="00622ED9"/>
    <w:rsid w:val="006252BA"/>
    <w:rsid w:val="006255A3"/>
    <w:rsid w:val="00625EF5"/>
    <w:rsid w:val="00626099"/>
    <w:rsid w:val="00626851"/>
    <w:rsid w:val="006270B3"/>
    <w:rsid w:val="006271DE"/>
    <w:rsid w:val="006272F7"/>
    <w:rsid w:val="0062743C"/>
    <w:rsid w:val="00627A9E"/>
    <w:rsid w:val="00630879"/>
    <w:rsid w:val="00631558"/>
    <w:rsid w:val="00631819"/>
    <w:rsid w:val="00631DFC"/>
    <w:rsid w:val="00632355"/>
    <w:rsid w:val="00632AAB"/>
    <w:rsid w:val="00633305"/>
    <w:rsid w:val="00633631"/>
    <w:rsid w:val="006336A0"/>
    <w:rsid w:val="00633D19"/>
    <w:rsid w:val="00634646"/>
    <w:rsid w:val="006347C1"/>
    <w:rsid w:val="00634847"/>
    <w:rsid w:val="006368F6"/>
    <w:rsid w:val="006369DC"/>
    <w:rsid w:val="00636BC5"/>
    <w:rsid w:val="00636D8C"/>
    <w:rsid w:val="00637D04"/>
    <w:rsid w:val="00637D85"/>
    <w:rsid w:val="006406B1"/>
    <w:rsid w:val="00640A4F"/>
    <w:rsid w:val="006411EE"/>
    <w:rsid w:val="00641FB2"/>
    <w:rsid w:val="00641FDE"/>
    <w:rsid w:val="0064333F"/>
    <w:rsid w:val="006434AF"/>
    <w:rsid w:val="00643A35"/>
    <w:rsid w:val="006450F6"/>
    <w:rsid w:val="006453D9"/>
    <w:rsid w:val="006453DD"/>
    <w:rsid w:val="00645755"/>
    <w:rsid w:val="00645C90"/>
    <w:rsid w:val="00647013"/>
    <w:rsid w:val="00647397"/>
    <w:rsid w:val="00647EBB"/>
    <w:rsid w:val="00647F5C"/>
    <w:rsid w:val="00651540"/>
    <w:rsid w:val="0065156D"/>
    <w:rsid w:val="00651D78"/>
    <w:rsid w:val="00651D82"/>
    <w:rsid w:val="00652248"/>
    <w:rsid w:val="00652520"/>
    <w:rsid w:val="00653C4D"/>
    <w:rsid w:val="00654018"/>
    <w:rsid w:val="006546AF"/>
    <w:rsid w:val="0065474C"/>
    <w:rsid w:val="006555B6"/>
    <w:rsid w:val="0065560C"/>
    <w:rsid w:val="00656167"/>
    <w:rsid w:val="006564A7"/>
    <w:rsid w:val="006572FF"/>
    <w:rsid w:val="0065756A"/>
    <w:rsid w:val="00657969"/>
    <w:rsid w:val="00657B80"/>
    <w:rsid w:val="00657FF3"/>
    <w:rsid w:val="006612B2"/>
    <w:rsid w:val="00661696"/>
    <w:rsid w:val="00661B10"/>
    <w:rsid w:val="00661B40"/>
    <w:rsid w:val="00661E5F"/>
    <w:rsid w:val="00664371"/>
    <w:rsid w:val="0066442B"/>
    <w:rsid w:val="006650CA"/>
    <w:rsid w:val="00665891"/>
    <w:rsid w:val="00665CA3"/>
    <w:rsid w:val="00665DEE"/>
    <w:rsid w:val="00666AE7"/>
    <w:rsid w:val="00666D31"/>
    <w:rsid w:val="0066799C"/>
    <w:rsid w:val="00667A6D"/>
    <w:rsid w:val="00667C02"/>
    <w:rsid w:val="00667F81"/>
    <w:rsid w:val="00670430"/>
    <w:rsid w:val="0067045D"/>
    <w:rsid w:val="00670735"/>
    <w:rsid w:val="00671625"/>
    <w:rsid w:val="00671B89"/>
    <w:rsid w:val="00672238"/>
    <w:rsid w:val="00672783"/>
    <w:rsid w:val="006735C5"/>
    <w:rsid w:val="00673E99"/>
    <w:rsid w:val="00674FC3"/>
    <w:rsid w:val="00675464"/>
    <w:rsid w:val="00675859"/>
    <w:rsid w:val="00675B3C"/>
    <w:rsid w:val="0067634E"/>
    <w:rsid w:val="0067706A"/>
    <w:rsid w:val="00680E43"/>
    <w:rsid w:val="00681051"/>
    <w:rsid w:val="006813C8"/>
    <w:rsid w:val="00681513"/>
    <w:rsid w:val="0068152E"/>
    <w:rsid w:val="006817DE"/>
    <w:rsid w:val="0068185D"/>
    <w:rsid w:val="00682533"/>
    <w:rsid w:val="006826CB"/>
    <w:rsid w:val="00683627"/>
    <w:rsid w:val="006837CC"/>
    <w:rsid w:val="00683959"/>
    <w:rsid w:val="006846EB"/>
    <w:rsid w:val="00684946"/>
    <w:rsid w:val="00685316"/>
    <w:rsid w:val="0068538A"/>
    <w:rsid w:val="00685B8C"/>
    <w:rsid w:val="00685BDA"/>
    <w:rsid w:val="00685F3A"/>
    <w:rsid w:val="00687FE5"/>
    <w:rsid w:val="006900CD"/>
    <w:rsid w:val="006910DA"/>
    <w:rsid w:val="00691610"/>
    <w:rsid w:val="00691F54"/>
    <w:rsid w:val="00692546"/>
    <w:rsid w:val="00692DA9"/>
    <w:rsid w:val="00692EC7"/>
    <w:rsid w:val="0069317B"/>
    <w:rsid w:val="00693346"/>
    <w:rsid w:val="0069398D"/>
    <w:rsid w:val="00693AC5"/>
    <w:rsid w:val="006940A6"/>
    <w:rsid w:val="006947D0"/>
    <w:rsid w:val="00694899"/>
    <w:rsid w:val="0069495C"/>
    <w:rsid w:val="00694E5A"/>
    <w:rsid w:val="0069533E"/>
    <w:rsid w:val="00695489"/>
    <w:rsid w:val="006959C8"/>
    <w:rsid w:val="0069649B"/>
    <w:rsid w:val="00696B78"/>
    <w:rsid w:val="00696BF4"/>
    <w:rsid w:val="00697F54"/>
    <w:rsid w:val="006A0051"/>
    <w:rsid w:val="006A0435"/>
    <w:rsid w:val="006A0514"/>
    <w:rsid w:val="006A178E"/>
    <w:rsid w:val="006A2ECA"/>
    <w:rsid w:val="006A4018"/>
    <w:rsid w:val="006A517C"/>
    <w:rsid w:val="006A5339"/>
    <w:rsid w:val="006A6BB4"/>
    <w:rsid w:val="006A71E7"/>
    <w:rsid w:val="006A77EA"/>
    <w:rsid w:val="006A7F4E"/>
    <w:rsid w:val="006B1A83"/>
    <w:rsid w:val="006B1B49"/>
    <w:rsid w:val="006B20ED"/>
    <w:rsid w:val="006B2138"/>
    <w:rsid w:val="006B2344"/>
    <w:rsid w:val="006B3781"/>
    <w:rsid w:val="006B3C71"/>
    <w:rsid w:val="006B3FDD"/>
    <w:rsid w:val="006B57AB"/>
    <w:rsid w:val="006B5DBA"/>
    <w:rsid w:val="006B66E4"/>
    <w:rsid w:val="006B68F1"/>
    <w:rsid w:val="006B6B17"/>
    <w:rsid w:val="006B795D"/>
    <w:rsid w:val="006C01E6"/>
    <w:rsid w:val="006C09F0"/>
    <w:rsid w:val="006C0F84"/>
    <w:rsid w:val="006C1375"/>
    <w:rsid w:val="006C14AC"/>
    <w:rsid w:val="006C1787"/>
    <w:rsid w:val="006C210F"/>
    <w:rsid w:val="006C22BA"/>
    <w:rsid w:val="006C2449"/>
    <w:rsid w:val="006C3763"/>
    <w:rsid w:val="006C3CF8"/>
    <w:rsid w:val="006C3E7F"/>
    <w:rsid w:val="006C47EF"/>
    <w:rsid w:val="006C4A1C"/>
    <w:rsid w:val="006C4B22"/>
    <w:rsid w:val="006C5A1D"/>
    <w:rsid w:val="006C6230"/>
    <w:rsid w:val="006C6555"/>
    <w:rsid w:val="006C6D5B"/>
    <w:rsid w:val="006C77B0"/>
    <w:rsid w:val="006C7CB5"/>
    <w:rsid w:val="006D0364"/>
    <w:rsid w:val="006D0B59"/>
    <w:rsid w:val="006D0BAF"/>
    <w:rsid w:val="006D1314"/>
    <w:rsid w:val="006D15D3"/>
    <w:rsid w:val="006D1EED"/>
    <w:rsid w:val="006D1FAC"/>
    <w:rsid w:val="006D2114"/>
    <w:rsid w:val="006D21E8"/>
    <w:rsid w:val="006D2ACC"/>
    <w:rsid w:val="006D2C53"/>
    <w:rsid w:val="006D2D7C"/>
    <w:rsid w:val="006D2E10"/>
    <w:rsid w:val="006D3185"/>
    <w:rsid w:val="006D340A"/>
    <w:rsid w:val="006D3B88"/>
    <w:rsid w:val="006D430D"/>
    <w:rsid w:val="006D4AB6"/>
    <w:rsid w:val="006D4E1E"/>
    <w:rsid w:val="006D56C5"/>
    <w:rsid w:val="006D6285"/>
    <w:rsid w:val="006D62A6"/>
    <w:rsid w:val="006D65F4"/>
    <w:rsid w:val="006D6727"/>
    <w:rsid w:val="006D79CF"/>
    <w:rsid w:val="006E06D0"/>
    <w:rsid w:val="006E1DCB"/>
    <w:rsid w:val="006E1EDF"/>
    <w:rsid w:val="006E278A"/>
    <w:rsid w:val="006E343E"/>
    <w:rsid w:val="006E391A"/>
    <w:rsid w:val="006E3AD1"/>
    <w:rsid w:val="006E3BC6"/>
    <w:rsid w:val="006E407F"/>
    <w:rsid w:val="006E536A"/>
    <w:rsid w:val="006E585D"/>
    <w:rsid w:val="006E62F7"/>
    <w:rsid w:val="006E6373"/>
    <w:rsid w:val="006E63D7"/>
    <w:rsid w:val="006E6B12"/>
    <w:rsid w:val="006E7EE7"/>
    <w:rsid w:val="006E7FDB"/>
    <w:rsid w:val="006F0351"/>
    <w:rsid w:val="006F0D8F"/>
    <w:rsid w:val="006F1082"/>
    <w:rsid w:val="006F173F"/>
    <w:rsid w:val="006F1945"/>
    <w:rsid w:val="006F1CD3"/>
    <w:rsid w:val="006F2C11"/>
    <w:rsid w:val="006F3BC8"/>
    <w:rsid w:val="006F4930"/>
    <w:rsid w:val="006F556D"/>
    <w:rsid w:val="006F673D"/>
    <w:rsid w:val="006F6984"/>
    <w:rsid w:val="006F6B92"/>
    <w:rsid w:val="006F6D13"/>
    <w:rsid w:val="006F70C8"/>
    <w:rsid w:val="006F74B1"/>
    <w:rsid w:val="006F783F"/>
    <w:rsid w:val="00700A4E"/>
    <w:rsid w:val="00700C5D"/>
    <w:rsid w:val="00701F41"/>
    <w:rsid w:val="00703CFE"/>
    <w:rsid w:val="00705473"/>
    <w:rsid w:val="00705A49"/>
    <w:rsid w:val="00706EDE"/>
    <w:rsid w:val="00707651"/>
    <w:rsid w:val="007112EA"/>
    <w:rsid w:val="00711DB0"/>
    <w:rsid w:val="007120D2"/>
    <w:rsid w:val="007123E9"/>
    <w:rsid w:val="00712E41"/>
    <w:rsid w:val="00713ACD"/>
    <w:rsid w:val="00715A1D"/>
    <w:rsid w:val="0071612F"/>
    <w:rsid w:val="0071651D"/>
    <w:rsid w:val="007167AE"/>
    <w:rsid w:val="00716A89"/>
    <w:rsid w:val="00716D3F"/>
    <w:rsid w:val="007170E6"/>
    <w:rsid w:val="00717B49"/>
    <w:rsid w:val="007206ED"/>
    <w:rsid w:val="00720AFC"/>
    <w:rsid w:val="00721BF1"/>
    <w:rsid w:val="00722646"/>
    <w:rsid w:val="0072289F"/>
    <w:rsid w:val="00722F81"/>
    <w:rsid w:val="00723F15"/>
    <w:rsid w:val="00724351"/>
    <w:rsid w:val="00724A05"/>
    <w:rsid w:val="00724A82"/>
    <w:rsid w:val="00724B5C"/>
    <w:rsid w:val="0072587D"/>
    <w:rsid w:val="00725FFF"/>
    <w:rsid w:val="00726297"/>
    <w:rsid w:val="007263B3"/>
    <w:rsid w:val="0072658F"/>
    <w:rsid w:val="00727A3D"/>
    <w:rsid w:val="00727DBA"/>
    <w:rsid w:val="0073022C"/>
    <w:rsid w:val="007302D6"/>
    <w:rsid w:val="00730406"/>
    <w:rsid w:val="00730729"/>
    <w:rsid w:val="00730E74"/>
    <w:rsid w:val="0073243B"/>
    <w:rsid w:val="00732FEA"/>
    <w:rsid w:val="00733F1C"/>
    <w:rsid w:val="00734461"/>
    <w:rsid w:val="00734765"/>
    <w:rsid w:val="007357A1"/>
    <w:rsid w:val="00735EFB"/>
    <w:rsid w:val="00736084"/>
    <w:rsid w:val="0073662F"/>
    <w:rsid w:val="00736634"/>
    <w:rsid w:val="00736E7D"/>
    <w:rsid w:val="00737224"/>
    <w:rsid w:val="007376D2"/>
    <w:rsid w:val="007377EA"/>
    <w:rsid w:val="007378A2"/>
    <w:rsid w:val="007416CA"/>
    <w:rsid w:val="007418E8"/>
    <w:rsid w:val="007420C7"/>
    <w:rsid w:val="0074243C"/>
    <w:rsid w:val="00742A87"/>
    <w:rsid w:val="00742EAC"/>
    <w:rsid w:val="007431A8"/>
    <w:rsid w:val="00744129"/>
    <w:rsid w:val="007447B4"/>
    <w:rsid w:val="00744B83"/>
    <w:rsid w:val="00744FA0"/>
    <w:rsid w:val="0074542A"/>
    <w:rsid w:val="00745C24"/>
    <w:rsid w:val="007469A9"/>
    <w:rsid w:val="00746CC7"/>
    <w:rsid w:val="007471A9"/>
    <w:rsid w:val="00747735"/>
    <w:rsid w:val="007477E4"/>
    <w:rsid w:val="0074794D"/>
    <w:rsid w:val="00747BE9"/>
    <w:rsid w:val="00750D8C"/>
    <w:rsid w:val="00751158"/>
    <w:rsid w:val="00751FE5"/>
    <w:rsid w:val="00752177"/>
    <w:rsid w:val="00752CEE"/>
    <w:rsid w:val="007543EF"/>
    <w:rsid w:val="007544FA"/>
    <w:rsid w:val="00754ADE"/>
    <w:rsid w:val="00755410"/>
    <w:rsid w:val="00755437"/>
    <w:rsid w:val="00755782"/>
    <w:rsid w:val="007563AC"/>
    <w:rsid w:val="007563ED"/>
    <w:rsid w:val="007566F6"/>
    <w:rsid w:val="007568C1"/>
    <w:rsid w:val="007576A7"/>
    <w:rsid w:val="00757755"/>
    <w:rsid w:val="007578EC"/>
    <w:rsid w:val="00757D68"/>
    <w:rsid w:val="00757DE8"/>
    <w:rsid w:val="00760989"/>
    <w:rsid w:val="00760BB0"/>
    <w:rsid w:val="00760C1C"/>
    <w:rsid w:val="00760C59"/>
    <w:rsid w:val="00760D76"/>
    <w:rsid w:val="00760EC0"/>
    <w:rsid w:val="00761480"/>
    <w:rsid w:val="0076157A"/>
    <w:rsid w:val="00761A80"/>
    <w:rsid w:val="0076214B"/>
    <w:rsid w:val="0076271A"/>
    <w:rsid w:val="00764679"/>
    <w:rsid w:val="007659EC"/>
    <w:rsid w:val="00765C77"/>
    <w:rsid w:val="007663DE"/>
    <w:rsid w:val="007666DA"/>
    <w:rsid w:val="00766750"/>
    <w:rsid w:val="007669DF"/>
    <w:rsid w:val="00766C79"/>
    <w:rsid w:val="00766D11"/>
    <w:rsid w:val="00767588"/>
    <w:rsid w:val="007675CE"/>
    <w:rsid w:val="0076777F"/>
    <w:rsid w:val="007707EC"/>
    <w:rsid w:val="007713E3"/>
    <w:rsid w:val="007720D0"/>
    <w:rsid w:val="007724EC"/>
    <w:rsid w:val="007725A9"/>
    <w:rsid w:val="00772ADC"/>
    <w:rsid w:val="00773672"/>
    <w:rsid w:val="007740E0"/>
    <w:rsid w:val="0077453A"/>
    <w:rsid w:val="007769F5"/>
    <w:rsid w:val="00777227"/>
    <w:rsid w:val="00777303"/>
    <w:rsid w:val="0077772F"/>
    <w:rsid w:val="007804A1"/>
    <w:rsid w:val="00780E9C"/>
    <w:rsid w:val="00781236"/>
    <w:rsid w:val="007814A6"/>
    <w:rsid w:val="00781ADD"/>
    <w:rsid w:val="007823B7"/>
    <w:rsid w:val="0078242E"/>
    <w:rsid w:val="00783A65"/>
    <w:rsid w:val="00784376"/>
    <w:rsid w:val="00784593"/>
    <w:rsid w:val="00785007"/>
    <w:rsid w:val="00785255"/>
    <w:rsid w:val="00786175"/>
    <w:rsid w:val="00787DBF"/>
    <w:rsid w:val="00791A81"/>
    <w:rsid w:val="0079213F"/>
    <w:rsid w:val="007921FD"/>
    <w:rsid w:val="007929E9"/>
    <w:rsid w:val="00792C0C"/>
    <w:rsid w:val="00793D39"/>
    <w:rsid w:val="0079426D"/>
    <w:rsid w:val="00794374"/>
    <w:rsid w:val="00794D7D"/>
    <w:rsid w:val="0079578B"/>
    <w:rsid w:val="00795D0E"/>
    <w:rsid w:val="00795FEF"/>
    <w:rsid w:val="0079637C"/>
    <w:rsid w:val="007976D4"/>
    <w:rsid w:val="007978F6"/>
    <w:rsid w:val="00797904"/>
    <w:rsid w:val="00797BC3"/>
    <w:rsid w:val="007A00EF"/>
    <w:rsid w:val="007A01CE"/>
    <w:rsid w:val="007A02F5"/>
    <w:rsid w:val="007A0ABC"/>
    <w:rsid w:val="007A0BA1"/>
    <w:rsid w:val="007A0E58"/>
    <w:rsid w:val="007A0E9B"/>
    <w:rsid w:val="007A1119"/>
    <w:rsid w:val="007A1988"/>
    <w:rsid w:val="007A2065"/>
    <w:rsid w:val="007A2286"/>
    <w:rsid w:val="007A24D2"/>
    <w:rsid w:val="007A2BCC"/>
    <w:rsid w:val="007A339B"/>
    <w:rsid w:val="007A366B"/>
    <w:rsid w:val="007A3AA9"/>
    <w:rsid w:val="007A4A1E"/>
    <w:rsid w:val="007A5681"/>
    <w:rsid w:val="007A56A1"/>
    <w:rsid w:val="007A6F11"/>
    <w:rsid w:val="007A75E0"/>
    <w:rsid w:val="007A7943"/>
    <w:rsid w:val="007A7D38"/>
    <w:rsid w:val="007B0602"/>
    <w:rsid w:val="007B0744"/>
    <w:rsid w:val="007B0D00"/>
    <w:rsid w:val="007B0F69"/>
    <w:rsid w:val="007B11C7"/>
    <w:rsid w:val="007B13F5"/>
    <w:rsid w:val="007B18BE"/>
    <w:rsid w:val="007B19EA"/>
    <w:rsid w:val="007B29B5"/>
    <w:rsid w:val="007B2E5A"/>
    <w:rsid w:val="007B34A5"/>
    <w:rsid w:val="007B395A"/>
    <w:rsid w:val="007B4B7C"/>
    <w:rsid w:val="007B5ACB"/>
    <w:rsid w:val="007B5D2A"/>
    <w:rsid w:val="007B601E"/>
    <w:rsid w:val="007B70ED"/>
    <w:rsid w:val="007B7A5A"/>
    <w:rsid w:val="007B7D58"/>
    <w:rsid w:val="007C03DE"/>
    <w:rsid w:val="007C066A"/>
    <w:rsid w:val="007C0A2D"/>
    <w:rsid w:val="007C12BF"/>
    <w:rsid w:val="007C24D3"/>
    <w:rsid w:val="007C27B0"/>
    <w:rsid w:val="007C2840"/>
    <w:rsid w:val="007C2CE8"/>
    <w:rsid w:val="007C31A8"/>
    <w:rsid w:val="007C431B"/>
    <w:rsid w:val="007C4628"/>
    <w:rsid w:val="007C507A"/>
    <w:rsid w:val="007C5A09"/>
    <w:rsid w:val="007C5BDF"/>
    <w:rsid w:val="007C5D63"/>
    <w:rsid w:val="007C609F"/>
    <w:rsid w:val="007C60BD"/>
    <w:rsid w:val="007C63E5"/>
    <w:rsid w:val="007C7404"/>
    <w:rsid w:val="007C7D26"/>
    <w:rsid w:val="007D0C30"/>
    <w:rsid w:val="007D0C52"/>
    <w:rsid w:val="007D15FE"/>
    <w:rsid w:val="007D1F3B"/>
    <w:rsid w:val="007D2002"/>
    <w:rsid w:val="007D27F7"/>
    <w:rsid w:val="007D2FAC"/>
    <w:rsid w:val="007D3429"/>
    <w:rsid w:val="007D3BB8"/>
    <w:rsid w:val="007D4541"/>
    <w:rsid w:val="007D4556"/>
    <w:rsid w:val="007D4705"/>
    <w:rsid w:val="007D4AA8"/>
    <w:rsid w:val="007D5078"/>
    <w:rsid w:val="007D517C"/>
    <w:rsid w:val="007D5496"/>
    <w:rsid w:val="007D58A8"/>
    <w:rsid w:val="007D6575"/>
    <w:rsid w:val="007D6BD0"/>
    <w:rsid w:val="007D727C"/>
    <w:rsid w:val="007E003B"/>
    <w:rsid w:val="007E0489"/>
    <w:rsid w:val="007E0C25"/>
    <w:rsid w:val="007E0CB8"/>
    <w:rsid w:val="007E23B0"/>
    <w:rsid w:val="007E2C62"/>
    <w:rsid w:val="007E40BC"/>
    <w:rsid w:val="007E4A9F"/>
    <w:rsid w:val="007E5553"/>
    <w:rsid w:val="007E583A"/>
    <w:rsid w:val="007E5E1B"/>
    <w:rsid w:val="007E616E"/>
    <w:rsid w:val="007E677C"/>
    <w:rsid w:val="007E68A7"/>
    <w:rsid w:val="007E691A"/>
    <w:rsid w:val="007E692C"/>
    <w:rsid w:val="007E698F"/>
    <w:rsid w:val="007F0113"/>
    <w:rsid w:val="007F1362"/>
    <w:rsid w:val="007F19C8"/>
    <w:rsid w:val="007F2603"/>
    <w:rsid w:val="007F2CCD"/>
    <w:rsid w:val="007F300B"/>
    <w:rsid w:val="007F3032"/>
    <w:rsid w:val="007F31AF"/>
    <w:rsid w:val="007F4D5C"/>
    <w:rsid w:val="007F5BE3"/>
    <w:rsid w:val="007F5EDE"/>
    <w:rsid w:val="007F65D0"/>
    <w:rsid w:val="007F6761"/>
    <w:rsid w:val="007F6C98"/>
    <w:rsid w:val="007F7359"/>
    <w:rsid w:val="007F73C9"/>
    <w:rsid w:val="007F793C"/>
    <w:rsid w:val="007F7A01"/>
    <w:rsid w:val="00800C6D"/>
    <w:rsid w:val="008010BF"/>
    <w:rsid w:val="0080117A"/>
    <w:rsid w:val="0080149C"/>
    <w:rsid w:val="008014C3"/>
    <w:rsid w:val="008018BA"/>
    <w:rsid w:val="00801D90"/>
    <w:rsid w:val="00801E5F"/>
    <w:rsid w:val="008033FB"/>
    <w:rsid w:val="0080363E"/>
    <w:rsid w:val="008037B1"/>
    <w:rsid w:val="00803D4E"/>
    <w:rsid w:val="00804880"/>
    <w:rsid w:val="008050CD"/>
    <w:rsid w:val="00805145"/>
    <w:rsid w:val="00805224"/>
    <w:rsid w:val="00805243"/>
    <w:rsid w:val="0080561B"/>
    <w:rsid w:val="00805C1E"/>
    <w:rsid w:val="00805CD4"/>
    <w:rsid w:val="00805E3A"/>
    <w:rsid w:val="00806C07"/>
    <w:rsid w:val="00810377"/>
    <w:rsid w:val="00810507"/>
    <w:rsid w:val="0081121E"/>
    <w:rsid w:val="00811BE8"/>
    <w:rsid w:val="00811DBA"/>
    <w:rsid w:val="008129A2"/>
    <w:rsid w:val="008138F8"/>
    <w:rsid w:val="00813E96"/>
    <w:rsid w:val="008140E0"/>
    <w:rsid w:val="0081429A"/>
    <w:rsid w:val="0081432B"/>
    <w:rsid w:val="00814828"/>
    <w:rsid w:val="00815245"/>
    <w:rsid w:val="00815AE2"/>
    <w:rsid w:val="0081646C"/>
    <w:rsid w:val="008168DF"/>
    <w:rsid w:val="00816AA0"/>
    <w:rsid w:val="00817D4B"/>
    <w:rsid w:val="0082003B"/>
    <w:rsid w:val="0082073E"/>
    <w:rsid w:val="008212A8"/>
    <w:rsid w:val="00821C0F"/>
    <w:rsid w:val="00823079"/>
    <w:rsid w:val="008236F2"/>
    <w:rsid w:val="0082399B"/>
    <w:rsid w:val="00823C29"/>
    <w:rsid w:val="0082410B"/>
    <w:rsid w:val="00824180"/>
    <w:rsid w:val="008251AF"/>
    <w:rsid w:val="00825818"/>
    <w:rsid w:val="00825B28"/>
    <w:rsid w:val="00825B7B"/>
    <w:rsid w:val="00826C4D"/>
    <w:rsid w:val="00830EF8"/>
    <w:rsid w:val="00831837"/>
    <w:rsid w:val="00831EDF"/>
    <w:rsid w:val="008326F7"/>
    <w:rsid w:val="00832E9B"/>
    <w:rsid w:val="00833060"/>
    <w:rsid w:val="00833707"/>
    <w:rsid w:val="008338B4"/>
    <w:rsid w:val="00833A1B"/>
    <w:rsid w:val="008345E3"/>
    <w:rsid w:val="00834C40"/>
    <w:rsid w:val="008355D4"/>
    <w:rsid w:val="008363C4"/>
    <w:rsid w:val="00836488"/>
    <w:rsid w:val="008403BE"/>
    <w:rsid w:val="008406E9"/>
    <w:rsid w:val="0084081A"/>
    <w:rsid w:val="00841FD4"/>
    <w:rsid w:val="00843030"/>
    <w:rsid w:val="00843314"/>
    <w:rsid w:val="00843486"/>
    <w:rsid w:val="00844303"/>
    <w:rsid w:val="00844976"/>
    <w:rsid w:val="00845DE5"/>
    <w:rsid w:val="008460E2"/>
    <w:rsid w:val="0084677A"/>
    <w:rsid w:val="00846B7F"/>
    <w:rsid w:val="00846BF0"/>
    <w:rsid w:val="008471E3"/>
    <w:rsid w:val="00847B32"/>
    <w:rsid w:val="00847C78"/>
    <w:rsid w:val="00850812"/>
    <w:rsid w:val="00850E75"/>
    <w:rsid w:val="00851999"/>
    <w:rsid w:val="00851BD8"/>
    <w:rsid w:val="00851F23"/>
    <w:rsid w:val="008530B0"/>
    <w:rsid w:val="00853423"/>
    <w:rsid w:val="00853492"/>
    <w:rsid w:val="0085389F"/>
    <w:rsid w:val="00853D7F"/>
    <w:rsid w:val="00854117"/>
    <w:rsid w:val="00854317"/>
    <w:rsid w:val="00854E3E"/>
    <w:rsid w:val="00854F2E"/>
    <w:rsid w:val="00855BA0"/>
    <w:rsid w:val="00855BB8"/>
    <w:rsid w:val="00856084"/>
    <w:rsid w:val="00857D7C"/>
    <w:rsid w:val="0086047B"/>
    <w:rsid w:val="008615F6"/>
    <w:rsid w:val="00861C91"/>
    <w:rsid w:val="008629CC"/>
    <w:rsid w:val="00862AB7"/>
    <w:rsid w:val="00862E65"/>
    <w:rsid w:val="00862E87"/>
    <w:rsid w:val="00864549"/>
    <w:rsid w:val="008648EC"/>
    <w:rsid w:val="00864DBE"/>
    <w:rsid w:val="008653D6"/>
    <w:rsid w:val="00865D6B"/>
    <w:rsid w:val="008667FE"/>
    <w:rsid w:val="0086692E"/>
    <w:rsid w:val="008674F0"/>
    <w:rsid w:val="0086750C"/>
    <w:rsid w:val="008675A4"/>
    <w:rsid w:val="0086788E"/>
    <w:rsid w:val="00867D21"/>
    <w:rsid w:val="00867D2C"/>
    <w:rsid w:val="00867EEE"/>
    <w:rsid w:val="008708F2"/>
    <w:rsid w:val="00873348"/>
    <w:rsid w:val="008734FA"/>
    <w:rsid w:val="00874BEC"/>
    <w:rsid w:val="00874EEB"/>
    <w:rsid w:val="00875221"/>
    <w:rsid w:val="00875AA1"/>
    <w:rsid w:val="0087651F"/>
    <w:rsid w:val="00876B9A"/>
    <w:rsid w:val="00876BE7"/>
    <w:rsid w:val="00877303"/>
    <w:rsid w:val="0087791D"/>
    <w:rsid w:val="00877B8D"/>
    <w:rsid w:val="00877E47"/>
    <w:rsid w:val="00880D07"/>
    <w:rsid w:val="00881E57"/>
    <w:rsid w:val="00882155"/>
    <w:rsid w:val="00883AF4"/>
    <w:rsid w:val="00883B0F"/>
    <w:rsid w:val="00883D89"/>
    <w:rsid w:val="00883E8E"/>
    <w:rsid w:val="00884985"/>
    <w:rsid w:val="00884D2D"/>
    <w:rsid w:val="008853BE"/>
    <w:rsid w:val="0088689E"/>
    <w:rsid w:val="00886CBD"/>
    <w:rsid w:val="00887486"/>
    <w:rsid w:val="00887AB8"/>
    <w:rsid w:val="00891920"/>
    <w:rsid w:val="00891F94"/>
    <w:rsid w:val="008933BF"/>
    <w:rsid w:val="00893B21"/>
    <w:rsid w:val="00893B73"/>
    <w:rsid w:val="00894328"/>
    <w:rsid w:val="00894B8B"/>
    <w:rsid w:val="00894E77"/>
    <w:rsid w:val="00896D37"/>
    <w:rsid w:val="008979AB"/>
    <w:rsid w:val="00897AA4"/>
    <w:rsid w:val="00897AED"/>
    <w:rsid w:val="00897CD2"/>
    <w:rsid w:val="008A0322"/>
    <w:rsid w:val="008A086E"/>
    <w:rsid w:val="008A099E"/>
    <w:rsid w:val="008A10C4"/>
    <w:rsid w:val="008A182E"/>
    <w:rsid w:val="008A1BD2"/>
    <w:rsid w:val="008A1D31"/>
    <w:rsid w:val="008A1D5A"/>
    <w:rsid w:val="008A23F1"/>
    <w:rsid w:val="008A2C19"/>
    <w:rsid w:val="008A30C3"/>
    <w:rsid w:val="008A42A4"/>
    <w:rsid w:val="008A4942"/>
    <w:rsid w:val="008A4E43"/>
    <w:rsid w:val="008A5052"/>
    <w:rsid w:val="008A5126"/>
    <w:rsid w:val="008A58DE"/>
    <w:rsid w:val="008A5E69"/>
    <w:rsid w:val="008A676C"/>
    <w:rsid w:val="008A6B7D"/>
    <w:rsid w:val="008A6E85"/>
    <w:rsid w:val="008A72F7"/>
    <w:rsid w:val="008A748F"/>
    <w:rsid w:val="008A75BF"/>
    <w:rsid w:val="008A7610"/>
    <w:rsid w:val="008A7C57"/>
    <w:rsid w:val="008B0248"/>
    <w:rsid w:val="008B0CB9"/>
    <w:rsid w:val="008B1902"/>
    <w:rsid w:val="008B2B16"/>
    <w:rsid w:val="008B3114"/>
    <w:rsid w:val="008B3C0A"/>
    <w:rsid w:val="008B3CFC"/>
    <w:rsid w:val="008B4130"/>
    <w:rsid w:val="008B435C"/>
    <w:rsid w:val="008B4820"/>
    <w:rsid w:val="008B55E3"/>
    <w:rsid w:val="008B5F26"/>
    <w:rsid w:val="008B6002"/>
    <w:rsid w:val="008B6291"/>
    <w:rsid w:val="008B7E76"/>
    <w:rsid w:val="008C10DC"/>
    <w:rsid w:val="008C1683"/>
    <w:rsid w:val="008C2256"/>
    <w:rsid w:val="008C2359"/>
    <w:rsid w:val="008C23B1"/>
    <w:rsid w:val="008C2AAA"/>
    <w:rsid w:val="008C373E"/>
    <w:rsid w:val="008C385A"/>
    <w:rsid w:val="008C39B5"/>
    <w:rsid w:val="008C4B2A"/>
    <w:rsid w:val="008C4E70"/>
    <w:rsid w:val="008C67FE"/>
    <w:rsid w:val="008C6CD2"/>
    <w:rsid w:val="008C6FE4"/>
    <w:rsid w:val="008C71B0"/>
    <w:rsid w:val="008C77F3"/>
    <w:rsid w:val="008D01F7"/>
    <w:rsid w:val="008D07DD"/>
    <w:rsid w:val="008D0D63"/>
    <w:rsid w:val="008D1070"/>
    <w:rsid w:val="008D146B"/>
    <w:rsid w:val="008D1704"/>
    <w:rsid w:val="008D191D"/>
    <w:rsid w:val="008D1AF7"/>
    <w:rsid w:val="008D1DAE"/>
    <w:rsid w:val="008D32A7"/>
    <w:rsid w:val="008D33AB"/>
    <w:rsid w:val="008D34BC"/>
    <w:rsid w:val="008D350C"/>
    <w:rsid w:val="008D3CA6"/>
    <w:rsid w:val="008D3E36"/>
    <w:rsid w:val="008D3F9F"/>
    <w:rsid w:val="008D4A1D"/>
    <w:rsid w:val="008D63E5"/>
    <w:rsid w:val="008D6F50"/>
    <w:rsid w:val="008D752A"/>
    <w:rsid w:val="008D7636"/>
    <w:rsid w:val="008D799D"/>
    <w:rsid w:val="008E0264"/>
    <w:rsid w:val="008E0967"/>
    <w:rsid w:val="008E1085"/>
    <w:rsid w:val="008E134B"/>
    <w:rsid w:val="008E1D61"/>
    <w:rsid w:val="008E216E"/>
    <w:rsid w:val="008E23D7"/>
    <w:rsid w:val="008E2405"/>
    <w:rsid w:val="008E286A"/>
    <w:rsid w:val="008E28E8"/>
    <w:rsid w:val="008E2AB9"/>
    <w:rsid w:val="008E2BC6"/>
    <w:rsid w:val="008E48AA"/>
    <w:rsid w:val="008E4FEA"/>
    <w:rsid w:val="008E5D8F"/>
    <w:rsid w:val="008E5E96"/>
    <w:rsid w:val="008E626C"/>
    <w:rsid w:val="008E698E"/>
    <w:rsid w:val="008E6B42"/>
    <w:rsid w:val="008E74D3"/>
    <w:rsid w:val="008F0406"/>
    <w:rsid w:val="008F06B0"/>
    <w:rsid w:val="008F08F2"/>
    <w:rsid w:val="008F15C5"/>
    <w:rsid w:val="008F1EFB"/>
    <w:rsid w:val="008F222A"/>
    <w:rsid w:val="008F2B90"/>
    <w:rsid w:val="008F2C93"/>
    <w:rsid w:val="008F377A"/>
    <w:rsid w:val="008F3990"/>
    <w:rsid w:val="008F3CEC"/>
    <w:rsid w:val="008F4114"/>
    <w:rsid w:val="008F483C"/>
    <w:rsid w:val="008F4937"/>
    <w:rsid w:val="008F4EBD"/>
    <w:rsid w:val="008F5D52"/>
    <w:rsid w:val="008F5F33"/>
    <w:rsid w:val="008F64E2"/>
    <w:rsid w:val="008F68AC"/>
    <w:rsid w:val="008F6F3B"/>
    <w:rsid w:val="008F77F2"/>
    <w:rsid w:val="008F7843"/>
    <w:rsid w:val="008F7CFC"/>
    <w:rsid w:val="008F7F6C"/>
    <w:rsid w:val="009006D6"/>
    <w:rsid w:val="00900DDA"/>
    <w:rsid w:val="00900F14"/>
    <w:rsid w:val="0090149F"/>
    <w:rsid w:val="009018B7"/>
    <w:rsid w:val="00901D92"/>
    <w:rsid w:val="0090208D"/>
    <w:rsid w:val="00903013"/>
    <w:rsid w:val="009036CD"/>
    <w:rsid w:val="0090385F"/>
    <w:rsid w:val="00903D6D"/>
    <w:rsid w:val="00903FAA"/>
    <w:rsid w:val="009041B7"/>
    <w:rsid w:val="00904276"/>
    <w:rsid w:val="0090446F"/>
    <w:rsid w:val="00904982"/>
    <w:rsid w:val="00904BB6"/>
    <w:rsid w:val="0090604F"/>
    <w:rsid w:val="009064B8"/>
    <w:rsid w:val="00906B32"/>
    <w:rsid w:val="00906EC5"/>
    <w:rsid w:val="00910155"/>
    <w:rsid w:val="0091046A"/>
    <w:rsid w:val="0091061B"/>
    <w:rsid w:val="00910853"/>
    <w:rsid w:val="00910D21"/>
    <w:rsid w:val="00911981"/>
    <w:rsid w:val="0091254F"/>
    <w:rsid w:val="00912C71"/>
    <w:rsid w:val="009134C9"/>
    <w:rsid w:val="00913E68"/>
    <w:rsid w:val="009148D9"/>
    <w:rsid w:val="009154B5"/>
    <w:rsid w:val="009164FF"/>
    <w:rsid w:val="00916500"/>
    <w:rsid w:val="00916E16"/>
    <w:rsid w:val="0091787A"/>
    <w:rsid w:val="00920637"/>
    <w:rsid w:val="00920DB4"/>
    <w:rsid w:val="009211F5"/>
    <w:rsid w:val="00923365"/>
    <w:rsid w:val="00923770"/>
    <w:rsid w:val="00925754"/>
    <w:rsid w:val="00925796"/>
    <w:rsid w:val="00925C8C"/>
    <w:rsid w:val="00925E45"/>
    <w:rsid w:val="00926475"/>
    <w:rsid w:val="00926818"/>
    <w:rsid w:val="00926ABD"/>
    <w:rsid w:val="00927366"/>
    <w:rsid w:val="00930332"/>
    <w:rsid w:val="00930C88"/>
    <w:rsid w:val="00931997"/>
    <w:rsid w:val="009336B3"/>
    <w:rsid w:val="00933E42"/>
    <w:rsid w:val="00933F97"/>
    <w:rsid w:val="00933FC6"/>
    <w:rsid w:val="00934842"/>
    <w:rsid w:val="00935437"/>
    <w:rsid w:val="00935438"/>
    <w:rsid w:val="00935439"/>
    <w:rsid w:val="00935961"/>
    <w:rsid w:val="00935EE9"/>
    <w:rsid w:val="009360AD"/>
    <w:rsid w:val="009364D4"/>
    <w:rsid w:val="009367E8"/>
    <w:rsid w:val="009373FC"/>
    <w:rsid w:val="0094035F"/>
    <w:rsid w:val="00940A55"/>
    <w:rsid w:val="009412B0"/>
    <w:rsid w:val="00941DF9"/>
    <w:rsid w:val="00942668"/>
    <w:rsid w:val="00942833"/>
    <w:rsid w:val="009436FE"/>
    <w:rsid w:val="009450BD"/>
    <w:rsid w:val="009462F3"/>
    <w:rsid w:val="00947907"/>
    <w:rsid w:val="00947F4E"/>
    <w:rsid w:val="009501E1"/>
    <w:rsid w:val="009501FB"/>
    <w:rsid w:val="009511A0"/>
    <w:rsid w:val="00951312"/>
    <w:rsid w:val="00951DD6"/>
    <w:rsid w:val="00952C43"/>
    <w:rsid w:val="00953049"/>
    <w:rsid w:val="009539FB"/>
    <w:rsid w:val="0095443A"/>
    <w:rsid w:val="00954695"/>
    <w:rsid w:val="00954EA4"/>
    <w:rsid w:val="00955B4D"/>
    <w:rsid w:val="0095615A"/>
    <w:rsid w:val="009601B9"/>
    <w:rsid w:val="00960263"/>
    <w:rsid w:val="009602D8"/>
    <w:rsid w:val="009615EA"/>
    <w:rsid w:val="0096221D"/>
    <w:rsid w:val="009629AB"/>
    <w:rsid w:val="00963899"/>
    <w:rsid w:val="00963BFA"/>
    <w:rsid w:val="00963FD6"/>
    <w:rsid w:val="0096482F"/>
    <w:rsid w:val="00964DC6"/>
    <w:rsid w:val="00965445"/>
    <w:rsid w:val="00965E07"/>
    <w:rsid w:val="00966395"/>
    <w:rsid w:val="009663C9"/>
    <w:rsid w:val="009666BC"/>
    <w:rsid w:val="00966788"/>
    <w:rsid w:val="00966D47"/>
    <w:rsid w:val="00967CC1"/>
    <w:rsid w:val="00970776"/>
    <w:rsid w:val="009708D2"/>
    <w:rsid w:val="00970FE2"/>
    <w:rsid w:val="00971191"/>
    <w:rsid w:val="009712CA"/>
    <w:rsid w:val="009720DE"/>
    <w:rsid w:val="00973CB9"/>
    <w:rsid w:val="009745E1"/>
    <w:rsid w:val="0097486B"/>
    <w:rsid w:val="00974DBE"/>
    <w:rsid w:val="00975417"/>
    <w:rsid w:val="009757E1"/>
    <w:rsid w:val="009760B3"/>
    <w:rsid w:val="00976878"/>
    <w:rsid w:val="00976AA2"/>
    <w:rsid w:val="00976CDE"/>
    <w:rsid w:val="009778D0"/>
    <w:rsid w:val="00980545"/>
    <w:rsid w:val="00981528"/>
    <w:rsid w:val="009818BE"/>
    <w:rsid w:val="00981D5D"/>
    <w:rsid w:val="00982AE5"/>
    <w:rsid w:val="00983A4E"/>
    <w:rsid w:val="009844DF"/>
    <w:rsid w:val="0098479F"/>
    <w:rsid w:val="00986993"/>
    <w:rsid w:val="00986AFC"/>
    <w:rsid w:val="00986B88"/>
    <w:rsid w:val="00987A02"/>
    <w:rsid w:val="00987B8F"/>
    <w:rsid w:val="009904A5"/>
    <w:rsid w:val="00990536"/>
    <w:rsid w:val="009914C4"/>
    <w:rsid w:val="00992312"/>
    <w:rsid w:val="009933B6"/>
    <w:rsid w:val="0099349E"/>
    <w:rsid w:val="00993662"/>
    <w:rsid w:val="009936CD"/>
    <w:rsid w:val="00993BC9"/>
    <w:rsid w:val="00994105"/>
    <w:rsid w:val="009941C6"/>
    <w:rsid w:val="00995347"/>
    <w:rsid w:val="009954D6"/>
    <w:rsid w:val="009955D2"/>
    <w:rsid w:val="00995B03"/>
    <w:rsid w:val="00996320"/>
    <w:rsid w:val="00996644"/>
    <w:rsid w:val="00996C21"/>
    <w:rsid w:val="00996E19"/>
    <w:rsid w:val="00997EE7"/>
    <w:rsid w:val="009A1079"/>
    <w:rsid w:val="009A10A3"/>
    <w:rsid w:val="009A1183"/>
    <w:rsid w:val="009A18D9"/>
    <w:rsid w:val="009A18E9"/>
    <w:rsid w:val="009A1DD6"/>
    <w:rsid w:val="009A2BEB"/>
    <w:rsid w:val="009A397A"/>
    <w:rsid w:val="009A3CD2"/>
    <w:rsid w:val="009A4682"/>
    <w:rsid w:val="009A4836"/>
    <w:rsid w:val="009A56D7"/>
    <w:rsid w:val="009A5A1F"/>
    <w:rsid w:val="009A5AE9"/>
    <w:rsid w:val="009A604F"/>
    <w:rsid w:val="009A60B5"/>
    <w:rsid w:val="009A6459"/>
    <w:rsid w:val="009A6585"/>
    <w:rsid w:val="009A6B64"/>
    <w:rsid w:val="009A7533"/>
    <w:rsid w:val="009A7A2F"/>
    <w:rsid w:val="009A7AAE"/>
    <w:rsid w:val="009A7E21"/>
    <w:rsid w:val="009A7EC2"/>
    <w:rsid w:val="009A7F6D"/>
    <w:rsid w:val="009B015F"/>
    <w:rsid w:val="009B110C"/>
    <w:rsid w:val="009B1921"/>
    <w:rsid w:val="009B2373"/>
    <w:rsid w:val="009B2A4E"/>
    <w:rsid w:val="009B2C87"/>
    <w:rsid w:val="009B3F90"/>
    <w:rsid w:val="009B453B"/>
    <w:rsid w:val="009B4615"/>
    <w:rsid w:val="009B47AB"/>
    <w:rsid w:val="009B47B8"/>
    <w:rsid w:val="009B48B8"/>
    <w:rsid w:val="009B4DCD"/>
    <w:rsid w:val="009B5048"/>
    <w:rsid w:val="009B5CB8"/>
    <w:rsid w:val="009B6461"/>
    <w:rsid w:val="009B6468"/>
    <w:rsid w:val="009B6954"/>
    <w:rsid w:val="009C097F"/>
    <w:rsid w:val="009C0A28"/>
    <w:rsid w:val="009C0DED"/>
    <w:rsid w:val="009C0F1C"/>
    <w:rsid w:val="009C100A"/>
    <w:rsid w:val="009C1189"/>
    <w:rsid w:val="009C123B"/>
    <w:rsid w:val="009C1C1C"/>
    <w:rsid w:val="009C2530"/>
    <w:rsid w:val="009C27CE"/>
    <w:rsid w:val="009C3158"/>
    <w:rsid w:val="009C3E77"/>
    <w:rsid w:val="009C4243"/>
    <w:rsid w:val="009C584B"/>
    <w:rsid w:val="009C5D17"/>
    <w:rsid w:val="009C5DE7"/>
    <w:rsid w:val="009C6719"/>
    <w:rsid w:val="009C694D"/>
    <w:rsid w:val="009C6BB7"/>
    <w:rsid w:val="009C75E2"/>
    <w:rsid w:val="009C7C4F"/>
    <w:rsid w:val="009D01C4"/>
    <w:rsid w:val="009D0462"/>
    <w:rsid w:val="009D06B1"/>
    <w:rsid w:val="009D0F99"/>
    <w:rsid w:val="009D1360"/>
    <w:rsid w:val="009D14C0"/>
    <w:rsid w:val="009D15F8"/>
    <w:rsid w:val="009D194D"/>
    <w:rsid w:val="009D1DAA"/>
    <w:rsid w:val="009D2B0E"/>
    <w:rsid w:val="009D3B09"/>
    <w:rsid w:val="009D3FD4"/>
    <w:rsid w:val="009D4438"/>
    <w:rsid w:val="009D4532"/>
    <w:rsid w:val="009D4DDF"/>
    <w:rsid w:val="009D5901"/>
    <w:rsid w:val="009D6044"/>
    <w:rsid w:val="009D61D2"/>
    <w:rsid w:val="009D6F61"/>
    <w:rsid w:val="009D781C"/>
    <w:rsid w:val="009D7C83"/>
    <w:rsid w:val="009D7E0A"/>
    <w:rsid w:val="009D7E43"/>
    <w:rsid w:val="009E008F"/>
    <w:rsid w:val="009E05FE"/>
    <w:rsid w:val="009E1181"/>
    <w:rsid w:val="009E27C7"/>
    <w:rsid w:val="009E36C1"/>
    <w:rsid w:val="009E3B35"/>
    <w:rsid w:val="009E4522"/>
    <w:rsid w:val="009E472B"/>
    <w:rsid w:val="009E4B72"/>
    <w:rsid w:val="009E4C4B"/>
    <w:rsid w:val="009E5054"/>
    <w:rsid w:val="009E63FB"/>
    <w:rsid w:val="009E71C2"/>
    <w:rsid w:val="009E7574"/>
    <w:rsid w:val="009E76B4"/>
    <w:rsid w:val="009E7EE4"/>
    <w:rsid w:val="009F0611"/>
    <w:rsid w:val="009F08FB"/>
    <w:rsid w:val="009F0AE3"/>
    <w:rsid w:val="009F0EC1"/>
    <w:rsid w:val="009F17DD"/>
    <w:rsid w:val="009F1A40"/>
    <w:rsid w:val="009F2833"/>
    <w:rsid w:val="009F3B90"/>
    <w:rsid w:val="009F3BB8"/>
    <w:rsid w:val="009F3E8D"/>
    <w:rsid w:val="009F4115"/>
    <w:rsid w:val="009F4444"/>
    <w:rsid w:val="009F45DC"/>
    <w:rsid w:val="009F5168"/>
    <w:rsid w:val="009F5288"/>
    <w:rsid w:val="009F52AF"/>
    <w:rsid w:val="009F60E8"/>
    <w:rsid w:val="009F6305"/>
    <w:rsid w:val="009F6F1C"/>
    <w:rsid w:val="009F7252"/>
    <w:rsid w:val="009F7535"/>
    <w:rsid w:val="009F77C1"/>
    <w:rsid w:val="009F7A09"/>
    <w:rsid w:val="009F7C79"/>
    <w:rsid w:val="009F7DB5"/>
    <w:rsid w:val="009F7E86"/>
    <w:rsid w:val="00A0004A"/>
    <w:rsid w:val="00A002CE"/>
    <w:rsid w:val="00A01F67"/>
    <w:rsid w:val="00A021A9"/>
    <w:rsid w:val="00A02498"/>
    <w:rsid w:val="00A026C0"/>
    <w:rsid w:val="00A03812"/>
    <w:rsid w:val="00A044DA"/>
    <w:rsid w:val="00A04854"/>
    <w:rsid w:val="00A049C7"/>
    <w:rsid w:val="00A04EC9"/>
    <w:rsid w:val="00A06260"/>
    <w:rsid w:val="00A0629E"/>
    <w:rsid w:val="00A06F90"/>
    <w:rsid w:val="00A11337"/>
    <w:rsid w:val="00A138A7"/>
    <w:rsid w:val="00A13900"/>
    <w:rsid w:val="00A140FF"/>
    <w:rsid w:val="00A141D5"/>
    <w:rsid w:val="00A145E6"/>
    <w:rsid w:val="00A1460E"/>
    <w:rsid w:val="00A146C6"/>
    <w:rsid w:val="00A15075"/>
    <w:rsid w:val="00A150C4"/>
    <w:rsid w:val="00A15463"/>
    <w:rsid w:val="00A155A0"/>
    <w:rsid w:val="00A16124"/>
    <w:rsid w:val="00A1614B"/>
    <w:rsid w:val="00A16178"/>
    <w:rsid w:val="00A162A9"/>
    <w:rsid w:val="00A162F6"/>
    <w:rsid w:val="00A1647B"/>
    <w:rsid w:val="00A16B4C"/>
    <w:rsid w:val="00A16DD9"/>
    <w:rsid w:val="00A171E2"/>
    <w:rsid w:val="00A1787B"/>
    <w:rsid w:val="00A17C7B"/>
    <w:rsid w:val="00A201F9"/>
    <w:rsid w:val="00A208C9"/>
    <w:rsid w:val="00A20A46"/>
    <w:rsid w:val="00A20ED6"/>
    <w:rsid w:val="00A21B50"/>
    <w:rsid w:val="00A22372"/>
    <w:rsid w:val="00A2260D"/>
    <w:rsid w:val="00A22C43"/>
    <w:rsid w:val="00A22EB8"/>
    <w:rsid w:val="00A23416"/>
    <w:rsid w:val="00A24B0C"/>
    <w:rsid w:val="00A252CA"/>
    <w:rsid w:val="00A25558"/>
    <w:rsid w:val="00A25862"/>
    <w:rsid w:val="00A25C61"/>
    <w:rsid w:val="00A25D0B"/>
    <w:rsid w:val="00A26780"/>
    <w:rsid w:val="00A269A9"/>
    <w:rsid w:val="00A26C91"/>
    <w:rsid w:val="00A30592"/>
    <w:rsid w:val="00A315D3"/>
    <w:rsid w:val="00A31E4A"/>
    <w:rsid w:val="00A3263D"/>
    <w:rsid w:val="00A327B0"/>
    <w:rsid w:val="00A32A43"/>
    <w:rsid w:val="00A32BD4"/>
    <w:rsid w:val="00A332A1"/>
    <w:rsid w:val="00A3343E"/>
    <w:rsid w:val="00A34240"/>
    <w:rsid w:val="00A34D27"/>
    <w:rsid w:val="00A34D61"/>
    <w:rsid w:val="00A3562B"/>
    <w:rsid w:val="00A365FE"/>
    <w:rsid w:val="00A368BC"/>
    <w:rsid w:val="00A3760B"/>
    <w:rsid w:val="00A377E3"/>
    <w:rsid w:val="00A37D7F"/>
    <w:rsid w:val="00A401D2"/>
    <w:rsid w:val="00A402F4"/>
    <w:rsid w:val="00A40BA2"/>
    <w:rsid w:val="00A40F63"/>
    <w:rsid w:val="00A410E1"/>
    <w:rsid w:val="00A4131A"/>
    <w:rsid w:val="00A4135D"/>
    <w:rsid w:val="00A41552"/>
    <w:rsid w:val="00A41794"/>
    <w:rsid w:val="00A4237F"/>
    <w:rsid w:val="00A42ECB"/>
    <w:rsid w:val="00A4300F"/>
    <w:rsid w:val="00A43049"/>
    <w:rsid w:val="00A43513"/>
    <w:rsid w:val="00A440C1"/>
    <w:rsid w:val="00A46000"/>
    <w:rsid w:val="00A46410"/>
    <w:rsid w:val="00A46727"/>
    <w:rsid w:val="00A4740B"/>
    <w:rsid w:val="00A4762F"/>
    <w:rsid w:val="00A479A5"/>
    <w:rsid w:val="00A47FC9"/>
    <w:rsid w:val="00A47FE6"/>
    <w:rsid w:val="00A500C2"/>
    <w:rsid w:val="00A5030B"/>
    <w:rsid w:val="00A50AD1"/>
    <w:rsid w:val="00A50F1E"/>
    <w:rsid w:val="00A517ED"/>
    <w:rsid w:val="00A51B65"/>
    <w:rsid w:val="00A51D96"/>
    <w:rsid w:val="00A52611"/>
    <w:rsid w:val="00A52835"/>
    <w:rsid w:val="00A52D10"/>
    <w:rsid w:val="00A52ED2"/>
    <w:rsid w:val="00A537C3"/>
    <w:rsid w:val="00A53B85"/>
    <w:rsid w:val="00A53E72"/>
    <w:rsid w:val="00A54669"/>
    <w:rsid w:val="00A560CC"/>
    <w:rsid w:val="00A5611B"/>
    <w:rsid w:val="00A56C3B"/>
    <w:rsid w:val="00A57688"/>
    <w:rsid w:val="00A60E56"/>
    <w:rsid w:val="00A6213B"/>
    <w:rsid w:val="00A62644"/>
    <w:rsid w:val="00A62A85"/>
    <w:rsid w:val="00A6387C"/>
    <w:rsid w:val="00A643E5"/>
    <w:rsid w:val="00A64BC9"/>
    <w:rsid w:val="00A64E8B"/>
    <w:rsid w:val="00A6535F"/>
    <w:rsid w:val="00A65397"/>
    <w:rsid w:val="00A65664"/>
    <w:rsid w:val="00A65740"/>
    <w:rsid w:val="00A659FD"/>
    <w:rsid w:val="00A65AB2"/>
    <w:rsid w:val="00A65F31"/>
    <w:rsid w:val="00A665B2"/>
    <w:rsid w:val="00A709ED"/>
    <w:rsid w:val="00A712D0"/>
    <w:rsid w:val="00A71B9C"/>
    <w:rsid w:val="00A71C90"/>
    <w:rsid w:val="00A72045"/>
    <w:rsid w:val="00A7281A"/>
    <w:rsid w:val="00A73037"/>
    <w:rsid w:val="00A73848"/>
    <w:rsid w:val="00A74AFD"/>
    <w:rsid w:val="00A74C1E"/>
    <w:rsid w:val="00A750BF"/>
    <w:rsid w:val="00A7516F"/>
    <w:rsid w:val="00A751BD"/>
    <w:rsid w:val="00A7597B"/>
    <w:rsid w:val="00A7685E"/>
    <w:rsid w:val="00A76CC2"/>
    <w:rsid w:val="00A77C5A"/>
    <w:rsid w:val="00A80825"/>
    <w:rsid w:val="00A80F06"/>
    <w:rsid w:val="00A812D6"/>
    <w:rsid w:val="00A81552"/>
    <w:rsid w:val="00A818C8"/>
    <w:rsid w:val="00A81A33"/>
    <w:rsid w:val="00A82136"/>
    <w:rsid w:val="00A8214A"/>
    <w:rsid w:val="00A83EFC"/>
    <w:rsid w:val="00A842E9"/>
    <w:rsid w:val="00A842F7"/>
    <w:rsid w:val="00A849CA"/>
    <w:rsid w:val="00A84A94"/>
    <w:rsid w:val="00A84B2A"/>
    <w:rsid w:val="00A84D9B"/>
    <w:rsid w:val="00A84E73"/>
    <w:rsid w:val="00A851D3"/>
    <w:rsid w:val="00A85E23"/>
    <w:rsid w:val="00A8720F"/>
    <w:rsid w:val="00A87959"/>
    <w:rsid w:val="00A87E63"/>
    <w:rsid w:val="00A90F75"/>
    <w:rsid w:val="00A91996"/>
    <w:rsid w:val="00A92CA4"/>
    <w:rsid w:val="00A9334A"/>
    <w:rsid w:val="00A93790"/>
    <w:rsid w:val="00A93BA0"/>
    <w:rsid w:val="00A93C2C"/>
    <w:rsid w:val="00A93F29"/>
    <w:rsid w:val="00A93F41"/>
    <w:rsid w:val="00A945C0"/>
    <w:rsid w:val="00A9460C"/>
    <w:rsid w:val="00A95511"/>
    <w:rsid w:val="00A96B03"/>
    <w:rsid w:val="00A96B6B"/>
    <w:rsid w:val="00A96D42"/>
    <w:rsid w:val="00A9754B"/>
    <w:rsid w:val="00A975BA"/>
    <w:rsid w:val="00A97DA3"/>
    <w:rsid w:val="00AA0086"/>
    <w:rsid w:val="00AA19BC"/>
    <w:rsid w:val="00AA2019"/>
    <w:rsid w:val="00AA22E5"/>
    <w:rsid w:val="00AA262B"/>
    <w:rsid w:val="00AA2C42"/>
    <w:rsid w:val="00AA2E5B"/>
    <w:rsid w:val="00AA3E8F"/>
    <w:rsid w:val="00AA40A4"/>
    <w:rsid w:val="00AA5917"/>
    <w:rsid w:val="00AA5933"/>
    <w:rsid w:val="00AA6753"/>
    <w:rsid w:val="00AA6F91"/>
    <w:rsid w:val="00AA784D"/>
    <w:rsid w:val="00AA7F74"/>
    <w:rsid w:val="00AB019A"/>
    <w:rsid w:val="00AB05BF"/>
    <w:rsid w:val="00AB09ED"/>
    <w:rsid w:val="00AB0E99"/>
    <w:rsid w:val="00AB0EA1"/>
    <w:rsid w:val="00AB0F83"/>
    <w:rsid w:val="00AB11B7"/>
    <w:rsid w:val="00AB1402"/>
    <w:rsid w:val="00AB180B"/>
    <w:rsid w:val="00AB1960"/>
    <w:rsid w:val="00AB1BDA"/>
    <w:rsid w:val="00AB1D74"/>
    <w:rsid w:val="00AB1DBA"/>
    <w:rsid w:val="00AB2144"/>
    <w:rsid w:val="00AB222F"/>
    <w:rsid w:val="00AB24FA"/>
    <w:rsid w:val="00AB28DD"/>
    <w:rsid w:val="00AB2918"/>
    <w:rsid w:val="00AB386B"/>
    <w:rsid w:val="00AB3B5A"/>
    <w:rsid w:val="00AB40C0"/>
    <w:rsid w:val="00AB435F"/>
    <w:rsid w:val="00AB49BE"/>
    <w:rsid w:val="00AB5013"/>
    <w:rsid w:val="00AB5820"/>
    <w:rsid w:val="00AB5FB6"/>
    <w:rsid w:val="00AB6D8A"/>
    <w:rsid w:val="00AB7140"/>
    <w:rsid w:val="00AB7387"/>
    <w:rsid w:val="00AB74B5"/>
    <w:rsid w:val="00AB7C50"/>
    <w:rsid w:val="00AC07DD"/>
    <w:rsid w:val="00AC1B51"/>
    <w:rsid w:val="00AC1ED7"/>
    <w:rsid w:val="00AC21FA"/>
    <w:rsid w:val="00AC2958"/>
    <w:rsid w:val="00AC3343"/>
    <w:rsid w:val="00AC37ED"/>
    <w:rsid w:val="00AC3ED6"/>
    <w:rsid w:val="00AC3FAE"/>
    <w:rsid w:val="00AC47E9"/>
    <w:rsid w:val="00AC4BAD"/>
    <w:rsid w:val="00AC4C17"/>
    <w:rsid w:val="00AC4CE6"/>
    <w:rsid w:val="00AC5076"/>
    <w:rsid w:val="00AC535C"/>
    <w:rsid w:val="00AC6011"/>
    <w:rsid w:val="00AC6252"/>
    <w:rsid w:val="00AC64F8"/>
    <w:rsid w:val="00AC6F78"/>
    <w:rsid w:val="00AC6FA5"/>
    <w:rsid w:val="00AD12E8"/>
    <w:rsid w:val="00AD1525"/>
    <w:rsid w:val="00AD19AB"/>
    <w:rsid w:val="00AD1DAA"/>
    <w:rsid w:val="00AD275C"/>
    <w:rsid w:val="00AD2891"/>
    <w:rsid w:val="00AD3900"/>
    <w:rsid w:val="00AD3DA6"/>
    <w:rsid w:val="00AD439F"/>
    <w:rsid w:val="00AD5C5A"/>
    <w:rsid w:val="00AD5CAC"/>
    <w:rsid w:val="00AD63F8"/>
    <w:rsid w:val="00AD70C2"/>
    <w:rsid w:val="00AD71AF"/>
    <w:rsid w:val="00AD777F"/>
    <w:rsid w:val="00AE1B2B"/>
    <w:rsid w:val="00AE1B53"/>
    <w:rsid w:val="00AE2EFD"/>
    <w:rsid w:val="00AE3A28"/>
    <w:rsid w:val="00AE3EC8"/>
    <w:rsid w:val="00AE428A"/>
    <w:rsid w:val="00AE42DF"/>
    <w:rsid w:val="00AE4D14"/>
    <w:rsid w:val="00AE555D"/>
    <w:rsid w:val="00AE5A16"/>
    <w:rsid w:val="00AE686C"/>
    <w:rsid w:val="00AE6F4C"/>
    <w:rsid w:val="00AE730C"/>
    <w:rsid w:val="00AE7969"/>
    <w:rsid w:val="00AF068F"/>
    <w:rsid w:val="00AF087A"/>
    <w:rsid w:val="00AF0C6D"/>
    <w:rsid w:val="00AF13FA"/>
    <w:rsid w:val="00AF18EC"/>
    <w:rsid w:val="00AF1C29"/>
    <w:rsid w:val="00AF1E23"/>
    <w:rsid w:val="00AF2066"/>
    <w:rsid w:val="00AF215A"/>
    <w:rsid w:val="00AF25D6"/>
    <w:rsid w:val="00AF29A2"/>
    <w:rsid w:val="00AF3240"/>
    <w:rsid w:val="00AF36DD"/>
    <w:rsid w:val="00AF393B"/>
    <w:rsid w:val="00AF43BC"/>
    <w:rsid w:val="00AF455B"/>
    <w:rsid w:val="00AF46E2"/>
    <w:rsid w:val="00AF4F6C"/>
    <w:rsid w:val="00AF54A2"/>
    <w:rsid w:val="00AF5A9B"/>
    <w:rsid w:val="00AF6757"/>
    <w:rsid w:val="00AF6883"/>
    <w:rsid w:val="00AF716C"/>
    <w:rsid w:val="00AF7701"/>
    <w:rsid w:val="00AF7A9A"/>
    <w:rsid w:val="00AF7F81"/>
    <w:rsid w:val="00B00069"/>
    <w:rsid w:val="00B00373"/>
    <w:rsid w:val="00B00A7A"/>
    <w:rsid w:val="00B00C4D"/>
    <w:rsid w:val="00B00C9C"/>
    <w:rsid w:val="00B01AFF"/>
    <w:rsid w:val="00B02458"/>
    <w:rsid w:val="00B02712"/>
    <w:rsid w:val="00B0329A"/>
    <w:rsid w:val="00B03880"/>
    <w:rsid w:val="00B040EB"/>
    <w:rsid w:val="00B04F35"/>
    <w:rsid w:val="00B05922"/>
    <w:rsid w:val="00B05AA1"/>
    <w:rsid w:val="00B05AB8"/>
    <w:rsid w:val="00B05CC7"/>
    <w:rsid w:val="00B063B5"/>
    <w:rsid w:val="00B06AFA"/>
    <w:rsid w:val="00B06D15"/>
    <w:rsid w:val="00B06D9E"/>
    <w:rsid w:val="00B0733F"/>
    <w:rsid w:val="00B07565"/>
    <w:rsid w:val="00B10E16"/>
    <w:rsid w:val="00B10F73"/>
    <w:rsid w:val="00B11298"/>
    <w:rsid w:val="00B1129E"/>
    <w:rsid w:val="00B117B5"/>
    <w:rsid w:val="00B118C7"/>
    <w:rsid w:val="00B122FD"/>
    <w:rsid w:val="00B132A4"/>
    <w:rsid w:val="00B13BE1"/>
    <w:rsid w:val="00B14216"/>
    <w:rsid w:val="00B143F2"/>
    <w:rsid w:val="00B14BCA"/>
    <w:rsid w:val="00B162BB"/>
    <w:rsid w:val="00B16587"/>
    <w:rsid w:val="00B167FA"/>
    <w:rsid w:val="00B17E46"/>
    <w:rsid w:val="00B20314"/>
    <w:rsid w:val="00B20700"/>
    <w:rsid w:val="00B20BC9"/>
    <w:rsid w:val="00B21041"/>
    <w:rsid w:val="00B213FE"/>
    <w:rsid w:val="00B21B6E"/>
    <w:rsid w:val="00B22572"/>
    <w:rsid w:val="00B22831"/>
    <w:rsid w:val="00B2287B"/>
    <w:rsid w:val="00B22C82"/>
    <w:rsid w:val="00B23316"/>
    <w:rsid w:val="00B23692"/>
    <w:rsid w:val="00B23792"/>
    <w:rsid w:val="00B2424F"/>
    <w:rsid w:val="00B245A1"/>
    <w:rsid w:val="00B255A9"/>
    <w:rsid w:val="00B25DF5"/>
    <w:rsid w:val="00B26D59"/>
    <w:rsid w:val="00B27E39"/>
    <w:rsid w:val="00B30B4C"/>
    <w:rsid w:val="00B312EB"/>
    <w:rsid w:val="00B3258F"/>
    <w:rsid w:val="00B32E96"/>
    <w:rsid w:val="00B333E1"/>
    <w:rsid w:val="00B338DC"/>
    <w:rsid w:val="00B34C4A"/>
    <w:rsid w:val="00B350D8"/>
    <w:rsid w:val="00B36441"/>
    <w:rsid w:val="00B36C97"/>
    <w:rsid w:val="00B36CE9"/>
    <w:rsid w:val="00B37438"/>
    <w:rsid w:val="00B37DE1"/>
    <w:rsid w:val="00B37DEF"/>
    <w:rsid w:val="00B400E3"/>
    <w:rsid w:val="00B40FB4"/>
    <w:rsid w:val="00B415AC"/>
    <w:rsid w:val="00B4172C"/>
    <w:rsid w:val="00B42064"/>
    <w:rsid w:val="00B429D0"/>
    <w:rsid w:val="00B431E4"/>
    <w:rsid w:val="00B43594"/>
    <w:rsid w:val="00B43DA6"/>
    <w:rsid w:val="00B4401F"/>
    <w:rsid w:val="00B447AC"/>
    <w:rsid w:val="00B44837"/>
    <w:rsid w:val="00B44A36"/>
    <w:rsid w:val="00B44BB5"/>
    <w:rsid w:val="00B4528B"/>
    <w:rsid w:val="00B452E2"/>
    <w:rsid w:val="00B45301"/>
    <w:rsid w:val="00B458C6"/>
    <w:rsid w:val="00B46297"/>
    <w:rsid w:val="00B46636"/>
    <w:rsid w:val="00B4663F"/>
    <w:rsid w:val="00B46796"/>
    <w:rsid w:val="00B46932"/>
    <w:rsid w:val="00B46BEA"/>
    <w:rsid w:val="00B47273"/>
    <w:rsid w:val="00B47462"/>
    <w:rsid w:val="00B47B39"/>
    <w:rsid w:val="00B47B3A"/>
    <w:rsid w:val="00B50458"/>
    <w:rsid w:val="00B50B7F"/>
    <w:rsid w:val="00B51482"/>
    <w:rsid w:val="00B514F4"/>
    <w:rsid w:val="00B517C0"/>
    <w:rsid w:val="00B517F8"/>
    <w:rsid w:val="00B519CE"/>
    <w:rsid w:val="00B523A9"/>
    <w:rsid w:val="00B53394"/>
    <w:rsid w:val="00B53814"/>
    <w:rsid w:val="00B53EB5"/>
    <w:rsid w:val="00B5403D"/>
    <w:rsid w:val="00B54298"/>
    <w:rsid w:val="00B543F2"/>
    <w:rsid w:val="00B54787"/>
    <w:rsid w:val="00B55301"/>
    <w:rsid w:val="00B56875"/>
    <w:rsid w:val="00B56D52"/>
    <w:rsid w:val="00B57C04"/>
    <w:rsid w:val="00B6010F"/>
    <w:rsid w:val="00B60604"/>
    <w:rsid w:val="00B60866"/>
    <w:rsid w:val="00B60944"/>
    <w:rsid w:val="00B61874"/>
    <w:rsid w:val="00B61AFB"/>
    <w:rsid w:val="00B628AC"/>
    <w:rsid w:val="00B63078"/>
    <w:rsid w:val="00B6361B"/>
    <w:rsid w:val="00B63805"/>
    <w:rsid w:val="00B640A8"/>
    <w:rsid w:val="00B65135"/>
    <w:rsid w:val="00B66106"/>
    <w:rsid w:val="00B667B1"/>
    <w:rsid w:val="00B66C3E"/>
    <w:rsid w:val="00B66CFB"/>
    <w:rsid w:val="00B6735A"/>
    <w:rsid w:val="00B675A4"/>
    <w:rsid w:val="00B677F6"/>
    <w:rsid w:val="00B70276"/>
    <w:rsid w:val="00B70DAC"/>
    <w:rsid w:val="00B71099"/>
    <w:rsid w:val="00B7141C"/>
    <w:rsid w:val="00B7218F"/>
    <w:rsid w:val="00B7252D"/>
    <w:rsid w:val="00B729D3"/>
    <w:rsid w:val="00B72EFB"/>
    <w:rsid w:val="00B72F53"/>
    <w:rsid w:val="00B73C24"/>
    <w:rsid w:val="00B749C5"/>
    <w:rsid w:val="00B74CE2"/>
    <w:rsid w:val="00B75C78"/>
    <w:rsid w:val="00B76763"/>
    <w:rsid w:val="00B76771"/>
    <w:rsid w:val="00B76FB4"/>
    <w:rsid w:val="00B76FDD"/>
    <w:rsid w:val="00B76FF9"/>
    <w:rsid w:val="00B7732B"/>
    <w:rsid w:val="00B77D3B"/>
    <w:rsid w:val="00B8066E"/>
    <w:rsid w:val="00B80911"/>
    <w:rsid w:val="00B809B2"/>
    <w:rsid w:val="00B811A3"/>
    <w:rsid w:val="00B815D0"/>
    <w:rsid w:val="00B816C0"/>
    <w:rsid w:val="00B81717"/>
    <w:rsid w:val="00B81D0D"/>
    <w:rsid w:val="00B82214"/>
    <w:rsid w:val="00B82589"/>
    <w:rsid w:val="00B8341B"/>
    <w:rsid w:val="00B834CF"/>
    <w:rsid w:val="00B83DE2"/>
    <w:rsid w:val="00B83F88"/>
    <w:rsid w:val="00B84306"/>
    <w:rsid w:val="00B84886"/>
    <w:rsid w:val="00B855BD"/>
    <w:rsid w:val="00B85B49"/>
    <w:rsid w:val="00B85EF5"/>
    <w:rsid w:val="00B86418"/>
    <w:rsid w:val="00B8669E"/>
    <w:rsid w:val="00B86B13"/>
    <w:rsid w:val="00B87385"/>
    <w:rsid w:val="00B87511"/>
    <w:rsid w:val="00B877B3"/>
    <w:rsid w:val="00B879F0"/>
    <w:rsid w:val="00B87BB6"/>
    <w:rsid w:val="00B87D00"/>
    <w:rsid w:val="00B87FEF"/>
    <w:rsid w:val="00B90AFE"/>
    <w:rsid w:val="00B90BD7"/>
    <w:rsid w:val="00B9162C"/>
    <w:rsid w:val="00B92418"/>
    <w:rsid w:val="00B92BCC"/>
    <w:rsid w:val="00B93591"/>
    <w:rsid w:val="00B93D2A"/>
    <w:rsid w:val="00B93E90"/>
    <w:rsid w:val="00B9478D"/>
    <w:rsid w:val="00B947C5"/>
    <w:rsid w:val="00B94CE6"/>
    <w:rsid w:val="00B95B28"/>
    <w:rsid w:val="00B95CC8"/>
    <w:rsid w:val="00B95D26"/>
    <w:rsid w:val="00B9678D"/>
    <w:rsid w:val="00B96798"/>
    <w:rsid w:val="00B96858"/>
    <w:rsid w:val="00B968BA"/>
    <w:rsid w:val="00B97648"/>
    <w:rsid w:val="00B97EF7"/>
    <w:rsid w:val="00BA04B9"/>
    <w:rsid w:val="00BA04F7"/>
    <w:rsid w:val="00BA0E84"/>
    <w:rsid w:val="00BA100B"/>
    <w:rsid w:val="00BA1737"/>
    <w:rsid w:val="00BA19BB"/>
    <w:rsid w:val="00BA1F27"/>
    <w:rsid w:val="00BA1FA8"/>
    <w:rsid w:val="00BA2624"/>
    <w:rsid w:val="00BA2E91"/>
    <w:rsid w:val="00BA344D"/>
    <w:rsid w:val="00BA389E"/>
    <w:rsid w:val="00BA3D07"/>
    <w:rsid w:val="00BA45A8"/>
    <w:rsid w:val="00BA50EC"/>
    <w:rsid w:val="00BA6759"/>
    <w:rsid w:val="00BA67EF"/>
    <w:rsid w:val="00BA6801"/>
    <w:rsid w:val="00BA76D4"/>
    <w:rsid w:val="00BA7A5A"/>
    <w:rsid w:val="00BA7E61"/>
    <w:rsid w:val="00BB1BE1"/>
    <w:rsid w:val="00BB33E1"/>
    <w:rsid w:val="00BB37D5"/>
    <w:rsid w:val="00BB3F92"/>
    <w:rsid w:val="00BB4280"/>
    <w:rsid w:val="00BB48C7"/>
    <w:rsid w:val="00BB4B9B"/>
    <w:rsid w:val="00BB4EC8"/>
    <w:rsid w:val="00BB5AA8"/>
    <w:rsid w:val="00BB66AE"/>
    <w:rsid w:val="00BB7018"/>
    <w:rsid w:val="00BB7984"/>
    <w:rsid w:val="00BC0775"/>
    <w:rsid w:val="00BC0843"/>
    <w:rsid w:val="00BC0A49"/>
    <w:rsid w:val="00BC0AD5"/>
    <w:rsid w:val="00BC11A8"/>
    <w:rsid w:val="00BC11CA"/>
    <w:rsid w:val="00BC149C"/>
    <w:rsid w:val="00BC18DF"/>
    <w:rsid w:val="00BC25AA"/>
    <w:rsid w:val="00BC2F95"/>
    <w:rsid w:val="00BC343C"/>
    <w:rsid w:val="00BC3F03"/>
    <w:rsid w:val="00BC42F3"/>
    <w:rsid w:val="00BC46EB"/>
    <w:rsid w:val="00BC4C46"/>
    <w:rsid w:val="00BC4F1E"/>
    <w:rsid w:val="00BC52A2"/>
    <w:rsid w:val="00BC55F5"/>
    <w:rsid w:val="00BC5733"/>
    <w:rsid w:val="00BC5AEF"/>
    <w:rsid w:val="00BC5B5B"/>
    <w:rsid w:val="00BC6B6B"/>
    <w:rsid w:val="00BC6F60"/>
    <w:rsid w:val="00BC7D04"/>
    <w:rsid w:val="00BD01FF"/>
    <w:rsid w:val="00BD06E7"/>
    <w:rsid w:val="00BD0899"/>
    <w:rsid w:val="00BD0F04"/>
    <w:rsid w:val="00BD16AE"/>
    <w:rsid w:val="00BD1DA7"/>
    <w:rsid w:val="00BD2069"/>
    <w:rsid w:val="00BD26DC"/>
    <w:rsid w:val="00BD28A8"/>
    <w:rsid w:val="00BD2964"/>
    <w:rsid w:val="00BD3804"/>
    <w:rsid w:val="00BD387C"/>
    <w:rsid w:val="00BD3AF3"/>
    <w:rsid w:val="00BD5C45"/>
    <w:rsid w:val="00BD6010"/>
    <w:rsid w:val="00BD60D0"/>
    <w:rsid w:val="00BD64B0"/>
    <w:rsid w:val="00BD6939"/>
    <w:rsid w:val="00BE1112"/>
    <w:rsid w:val="00BE13E2"/>
    <w:rsid w:val="00BE2847"/>
    <w:rsid w:val="00BE31BF"/>
    <w:rsid w:val="00BE4188"/>
    <w:rsid w:val="00BE42A4"/>
    <w:rsid w:val="00BE43F7"/>
    <w:rsid w:val="00BE56DB"/>
    <w:rsid w:val="00BE5A08"/>
    <w:rsid w:val="00BE606B"/>
    <w:rsid w:val="00BE6BFD"/>
    <w:rsid w:val="00BE7C11"/>
    <w:rsid w:val="00BF0756"/>
    <w:rsid w:val="00BF09F3"/>
    <w:rsid w:val="00BF12F2"/>
    <w:rsid w:val="00BF186D"/>
    <w:rsid w:val="00BF2B6C"/>
    <w:rsid w:val="00BF2FD3"/>
    <w:rsid w:val="00BF36D2"/>
    <w:rsid w:val="00BF37D2"/>
    <w:rsid w:val="00BF3F66"/>
    <w:rsid w:val="00BF50BC"/>
    <w:rsid w:val="00BF5541"/>
    <w:rsid w:val="00BF7668"/>
    <w:rsid w:val="00C0075B"/>
    <w:rsid w:val="00C01481"/>
    <w:rsid w:val="00C022E3"/>
    <w:rsid w:val="00C02642"/>
    <w:rsid w:val="00C04205"/>
    <w:rsid w:val="00C04DED"/>
    <w:rsid w:val="00C05429"/>
    <w:rsid w:val="00C05483"/>
    <w:rsid w:val="00C079C4"/>
    <w:rsid w:val="00C07E45"/>
    <w:rsid w:val="00C10168"/>
    <w:rsid w:val="00C10208"/>
    <w:rsid w:val="00C1064C"/>
    <w:rsid w:val="00C11128"/>
    <w:rsid w:val="00C11B64"/>
    <w:rsid w:val="00C11F7C"/>
    <w:rsid w:val="00C12CC2"/>
    <w:rsid w:val="00C12E33"/>
    <w:rsid w:val="00C13B40"/>
    <w:rsid w:val="00C13DE1"/>
    <w:rsid w:val="00C14F02"/>
    <w:rsid w:val="00C151C6"/>
    <w:rsid w:val="00C15C22"/>
    <w:rsid w:val="00C16E2F"/>
    <w:rsid w:val="00C2000E"/>
    <w:rsid w:val="00C20304"/>
    <w:rsid w:val="00C207B5"/>
    <w:rsid w:val="00C22D17"/>
    <w:rsid w:val="00C23CE1"/>
    <w:rsid w:val="00C23F48"/>
    <w:rsid w:val="00C2443D"/>
    <w:rsid w:val="00C24764"/>
    <w:rsid w:val="00C247FD"/>
    <w:rsid w:val="00C24957"/>
    <w:rsid w:val="00C24BDD"/>
    <w:rsid w:val="00C25A51"/>
    <w:rsid w:val="00C2670F"/>
    <w:rsid w:val="00C26BB2"/>
    <w:rsid w:val="00C26FBD"/>
    <w:rsid w:val="00C27A66"/>
    <w:rsid w:val="00C312CC"/>
    <w:rsid w:val="00C31676"/>
    <w:rsid w:val="00C319AC"/>
    <w:rsid w:val="00C31AA5"/>
    <w:rsid w:val="00C323F6"/>
    <w:rsid w:val="00C32BD2"/>
    <w:rsid w:val="00C32E84"/>
    <w:rsid w:val="00C32F26"/>
    <w:rsid w:val="00C331E9"/>
    <w:rsid w:val="00C33FD8"/>
    <w:rsid w:val="00C344AE"/>
    <w:rsid w:val="00C34D51"/>
    <w:rsid w:val="00C35729"/>
    <w:rsid w:val="00C3661F"/>
    <w:rsid w:val="00C36A82"/>
    <w:rsid w:val="00C374D2"/>
    <w:rsid w:val="00C376B2"/>
    <w:rsid w:val="00C37768"/>
    <w:rsid w:val="00C4061D"/>
    <w:rsid w:val="00C4101B"/>
    <w:rsid w:val="00C41137"/>
    <w:rsid w:val="00C42709"/>
    <w:rsid w:val="00C4373B"/>
    <w:rsid w:val="00C43ACD"/>
    <w:rsid w:val="00C43F69"/>
    <w:rsid w:val="00C44819"/>
    <w:rsid w:val="00C44A29"/>
    <w:rsid w:val="00C44D2A"/>
    <w:rsid w:val="00C45076"/>
    <w:rsid w:val="00C45FB8"/>
    <w:rsid w:val="00C46B8B"/>
    <w:rsid w:val="00C4712D"/>
    <w:rsid w:val="00C47310"/>
    <w:rsid w:val="00C477F5"/>
    <w:rsid w:val="00C478FD"/>
    <w:rsid w:val="00C5047D"/>
    <w:rsid w:val="00C511D1"/>
    <w:rsid w:val="00C51441"/>
    <w:rsid w:val="00C51C18"/>
    <w:rsid w:val="00C52F06"/>
    <w:rsid w:val="00C54661"/>
    <w:rsid w:val="00C54A7C"/>
    <w:rsid w:val="00C555C9"/>
    <w:rsid w:val="00C56064"/>
    <w:rsid w:val="00C5618A"/>
    <w:rsid w:val="00C57580"/>
    <w:rsid w:val="00C57E8C"/>
    <w:rsid w:val="00C60365"/>
    <w:rsid w:val="00C61351"/>
    <w:rsid w:val="00C61647"/>
    <w:rsid w:val="00C6187F"/>
    <w:rsid w:val="00C61987"/>
    <w:rsid w:val="00C62544"/>
    <w:rsid w:val="00C62BAF"/>
    <w:rsid w:val="00C62CE4"/>
    <w:rsid w:val="00C632E0"/>
    <w:rsid w:val="00C633BE"/>
    <w:rsid w:val="00C6444E"/>
    <w:rsid w:val="00C65856"/>
    <w:rsid w:val="00C66A61"/>
    <w:rsid w:val="00C6706B"/>
    <w:rsid w:val="00C67F40"/>
    <w:rsid w:val="00C67F52"/>
    <w:rsid w:val="00C70CAD"/>
    <w:rsid w:val="00C7105B"/>
    <w:rsid w:val="00C7140F"/>
    <w:rsid w:val="00C71770"/>
    <w:rsid w:val="00C71BE6"/>
    <w:rsid w:val="00C721C5"/>
    <w:rsid w:val="00C72D47"/>
    <w:rsid w:val="00C7351F"/>
    <w:rsid w:val="00C74668"/>
    <w:rsid w:val="00C75060"/>
    <w:rsid w:val="00C750E1"/>
    <w:rsid w:val="00C75C33"/>
    <w:rsid w:val="00C76013"/>
    <w:rsid w:val="00C763F9"/>
    <w:rsid w:val="00C7663B"/>
    <w:rsid w:val="00C767CC"/>
    <w:rsid w:val="00C76E7A"/>
    <w:rsid w:val="00C810EC"/>
    <w:rsid w:val="00C815CB"/>
    <w:rsid w:val="00C81F52"/>
    <w:rsid w:val="00C8246F"/>
    <w:rsid w:val="00C82821"/>
    <w:rsid w:val="00C82BBD"/>
    <w:rsid w:val="00C8342F"/>
    <w:rsid w:val="00C83C64"/>
    <w:rsid w:val="00C84384"/>
    <w:rsid w:val="00C84440"/>
    <w:rsid w:val="00C845E9"/>
    <w:rsid w:val="00C848E8"/>
    <w:rsid w:val="00C84C7E"/>
    <w:rsid w:val="00C84D48"/>
    <w:rsid w:val="00C85ED8"/>
    <w:rsid w:val="00C87716"/>
    <w:rsid w:val="00C87D73"/>
    <w:rsid w:val="00C90800"/>
    <w:rsid w:val="00C90D9A"/>
    <w:rsid w:val="00C90F06"/>
    <w:rsid w:val="00C918D4"/>
    <w:rsid w:val="00C9269A"/>
    <w:rsid w:val="00C928B9"/>
    <w:rsid w:val="00C93765"/>
    <w:rsid w:val="00C93C0F"/>
    <w:rsid w:val="00C93C79"/>
    <w:rsid w:val="00C93DE1"/>
    <w:rsid w:val="00C94C64"/>
    <w:rsid w:val="00C94F55"/>
    <w:rsid w:val="00C954B8"/>
    <w:rsid w:val="00C9571A"/>
    <w:rsid w:val="00C96008"/>
    <w:rsid w:val="00C96022"/>
    <w:rsid w:val="00C9602A"/>
    <w:rsid w:val="00C9671F"/>
    <w:rsid w:val="00C969C1"/>
    <w:rsid w:val="00C96CD0"/>
    <w:rsid w:val="00CA0E5C"/>
    <w:rsid w:val="00CA11F6"/>
    <w:rsid w:val="00CA1826"/>
    <w:rsid w:val="00CA2548"/>
    <w:rsid w:val="00CA2B45"/>
    <w:rsid w:val="00CA3805"/>
    <w:rsid w:val="00CA3BF0"/>
    <w:rsid w:val="00CA44CA"/>
    <w:rsid w:val="00CA5E7D"/>
    <w:rsid w:val="00CA60F3"/>
    <w:rsid w:val="00CA6883"/>
    <w:rsid w:val="00CA73A2"/>
    <w:rsid w:val="00CA7B0C"/>
    <w:rsid w:val="00CA7D62"/>
    <w:rsid w:val="00CB00E7"/>
    <w:rsid w:val="00CB0160"/>
    <w:rsid w:val="00CB07A8"/>
    <w:rsid w:val="00CB07F0"/>
    <w:rsid w:val="00CB0A11"/>
    <w:rsid w:val="00CB1035"/>
    <w:rsid w:val="00CB20D3"/>
    <w:rsid w:val="00CB34E9"/>
    <w:rsid w:val="00CB38A2"/>
    <w:rsid w:val="00CB3DBA"/>
    <w:rsid w:val="00CB44DA"/>
    <w:rsid w:val="00CB5C3A"/>
    <w:rsid w:val="00CB6617"/>
    <w:rsid w:val="00CB69A1"/>
    <w:rsid w:val="00CB6B75"/>
    <w:rsid w:val="00CB6D74"/>
    <w:rsid w:val="00CC0434"/>
    <w:rsid w:val="00CC0492"/>
    <w:rsid w:val="00CC068E"/>
    <w:rsid w:val="00CC092E"/>
    <w:rsid w:val="00CC0AF0"/>
    <w:rsid w:val="00CC0B6A"/>
    <w:rsid w:val="00CC0DF4"/>
    <w:rsid w:val="00CC0E24"/>
    <w:rsid w:val="00CC138C"/>
    <w:rsid w:val="00CC16E6"/>
    <w:rsid w:val="00CC17C0"/>
    <w:rsid w:val="00CC1C83"/>
    <w:rsid w:val="00CC3407"/>
    <w:rsid w:val="00CC415D"/>
    <w:rsid w:val="00CC44B5"/>
    <w:rsid w:val="00CC4E0C"/>
    <w:rsid w:val="00CC526B"/>
    <w:rsid w:val="00CC535B"/>
    <w:rsid w:val="00CC54EB"/>
    <w:rsid w:val="00CC5B6A"/>
    <w:rsid w:val="00CC5C9C"/>
    <w:rsid w:val="00CC6BF4"/>
    <w:rsid w:val="00CC706D"/>
    <w:rsid w:val="00CC71B2"/>
    <w:rsid w:val="00CD02A0"/>
    <w:rsid w:val="00CD1033"/>
    <w:rsid w:val="00CD2957"/>
    <w:rsid w:val="00CD2D57"/>
    <w:rsid w:val="00CD2F39"/>
    <w:rsid w:val="00CD32B7"/>
    <w:rsid w:val="00CD444E"/>
    <w:rsid w:val="00CD4A57"/>
    <w:rsid w:val="00CD4B78"/>
    <w:rsid w:val="00CD56EA"/>
    <w:rsid w:val="00CD588A"/>
    <w:rsid w:val="00CD59D2"/>
    <w:rsid w:val="00CD63C2"/>
    <w:rsid w:val="00CD66F6"/>
    <w:rsid w:val="00CD6749"/>
    <w:rsid w:val="00CD705F"/>
    <w:rsid w:val="00CD75C2"/>
    <w:rsid w:val="00CD7F3D"/>
    <w:rsid w:val="00CE0359"/>
    <w:rsid w:val="00CE09F6"/>
    <w:rsid w:val="00CE20F2"/>
    <w:rsid w:val="00CE2A6F"/>
    <w:rsid w:val="00CE2DCC"/>
    <w:rsid w:val="00CE4D15"/>
    <w:rsid w:val="00CE5257"/>
    <w:rsid w:val="00CE550F"/>
    <w:rsid w:val="00CE5552"/>
    <w:rsid w:val="00CE5825"/>
    <w:rsid w:val="00CE6347"/>
    <w:rsid w:val="00CE72F3"/>
    <w:rsid w:val="00CE7312"/>
    <w:rsid w:val="00CE7510"/>
    <w:rsid w:val="00CE7AF9"/>
    <w:rsid w:val="00CE7B9F"/>
    <w:rsid w:val="00CF0675"/>
    <w:rsid w:val="00CF0807"/>
    <w:rsid w:val="00CF089A"/>
    <w:rsid w:val="00CF0F27"/>
    <w:rsid w:val="00CF1D98"/>
    <w:rsid w:val="00CF217C"/>
    <w:rsid w:val="00CF2B7D"/>
    <w:rsid w:val="00CF32F5"/>
    <w:rsid w:val="00CF3847"/>
    <w:rsid w:val="00CF4531"/>
    <w:rsid w:val="00CF4889"/>
    <w:rsid w:val="00CF4F1B"/>
    <w:rsid w:val="00CF4FCF"/>
    <w:rsid w:val="00CF56D5"/>
    <w:rsid w:val="00CF574E"/>
    <w:rsid w:val="00CF62F0"/>
    <w:rsid w:val="00CF6405"/>
    <w:rsid w:val="00CF6C32"/>
    <w:rsid w:val="00CF7EE6"/>
    <w:rsid w:val="00D0086C"/>
    <w:rsid w:val="00D00C96"/>
    <w:rsid w:val="00D01F7A"/>
    <w:rsid w:val="00D02AD1"/>
    <w:rsid w:val="00D02ECD"/>
    <w:rsid w:val="00D0335E"/>
    <w:rsid w:val="00D03453"/>
    <w:rsid w:val="00D03A26"/>
    <w:rsid w:val="00D04532"/>
    <w:rsid w:val="00D04A7E"/>
    <w:rsid w:val="00D0525A"/>
    <w:rsid w:val="00D05353"/>
    <w:rsid w:val="00D05C72"/>
    <w:rsid w:val="00D067A0"/>
    <w:rsid w:val="00D07615"/>
    <w:rsid w:val="00D07F52"/>
    <w:rsid w:val="00D10247"/>
    <w:rsid w:val="00D10431"/>
    <w:rsid w:val="00D123D8"/>
    <w:rsid w:val="00D12DC9"/>
    <w:rsid w:val="00D1378F"/>
    <w:rsid w:val="00D137DE"/>
    <w:rsid w:val="00D13C4F"/>
    <w:rsid w:val="00D13E23"/>
    <w:rsid w:val="00D14463"/>
    <w:rsid w:val="00D146F1"/>
    <w:rsid w:val="00D14BB7"/>
    <w:rsid w:val="00D1546B"/>
    <w:rsid w:val="00D15726"/>
    <w:rsid w:val="00D15736"/>
    <w:rsid w:val="00D16551"/>
    <w:rsid w:val="00D16AD7"/>
    <w:rsid w:val="00D17964"/>
    <w:rsid w:val="00D17BA8"/>
    <w:rsid w:val="00D202EB"/>
    <w:rsid w:val="00D20994"/>
    <w:rsid w:val="00D20B05"/>
    <w:rsid w:val="00D20F3A"/>
    <w:rsid w:val="00D21708"/>
    <w:rsid w:val="00D2208A"/>
    <w:rsid w:val="00D22874"/>
    <w:rsid w:val="00D22F1F"/>
    <w:rsid w:val="00D230E7"/>
    <w:rsid w:val="00D240A7"/>
    <w:rsid w:val="00D242D4"/>
    <w:rsid w:val="00D25038"/>
    <w:rsid w:val="00D253CC"/>
    <w:rsid w:val="00D255EB"/>
    <w:rsid w:val="00D25946"/>
    <w:rsid w:val="00D259BE"/>
    <w:rsid w:val="00D267E2"/>
    <w:rsid w:val="00D26E66"/>
    <w:rsid w:val="00D26EDA"/>
    <w:rsid w:val="00D274F3"/>
    <w:rsid w:val="00D27FC6"/>
    <w:rsid w:val="00D307BF"/>
    <w:rsid w:val="00D30812"/>
    <w:rsid w:val="00D30B3A"/>
    <w:rsid w:val="00D31636"/>
    <w:rsid w:val="00D3198B"/>
    <w:rsid w:val="00D33258"/>
    <w:rsid w:val="00D3356E"/>
    <w:rsid w:val="00D33604"/>
    <w:rsid w:val="00D3470E"/>
    <w:rsid w:val="00D3479D"/>
    <w:rsid w:val="00D357A5"/>
    <w:rsid w:val="00D35D3B"/>
    <w:rsid w:val="00D35F98"/>
    <w:rsid w:val="00D3657B"/>
    <w:rsid w:val="00D3768C"/>
    <w:rsid w:val="00D37974"/>
    <w:rsid w:val="00D37B08"/>
    <w:rsid w:val="00D37D15"/>
    <w:rsid w:val="00D37E3C"/>
    <w:rsid w:val="00D40452"/>
    <w:rsid w:val="00D40E98"/>
    <w:rsid w:val="00D413FE"/>
    <w:rsid w:val="00D414EC"/>
    <w:rsid w:val="00D41B0B"/>
    <w:rsid w:val="00D41C21"/>
    <w:rsid w:val="00D422BB"/>
    <w:rsid w:val="00D42371"/>
    <w:rsid w:val="00D42D57"/>
    <w:rsid w:val="00D42D9E"/>
    <w:rsid w:val="00D4317E"/>
    <w:rsid w:val="00D437FF"/>
    <w:rsid w:val="00D43ADC"/>
    <w:rsid w:val="00D43D2C"/>
    <w:rsid w:val="00D43E49"/>
    <w:rsid w:val="00D440B9"/>
    <w:rsid w:val="00D452EE"/>
    <w:rsid w:val="00D452FC"/>
    <w:rsid w:val="00D45413"/>
    <w:rsid w:val="00D45836"/>
    <w:rsid w:val="00D45EAA"/>
    <w:rsid w:val="00D467AF"/>
    <w:rsid w:val="00D46E6D"/>
    <w:rsid w:val="00D47CEB"/>
    <w:rsid w:val="00D5130C"/>
    <w:rsid w:val="00D51585"/>
    <w:rsid w:val="00D516FC"/>
    <w:rsid w:val="00D518E0"/>
    <w:rsid w:val="00D52BCC"/>
    <w:rsid w:val="00D53192"/>
    <w:rsid w:val="00D532A3"/>
    <w:rsid w:val="00D54DA2"/>
    <w:rsid w:val="00D54F0B"/>
    <w:rsid w:val="00D55222"/>
    <w:rsid w:val="00D55657"/>
    <w:rsid w:val="00D55C8E"/>
    <w:rsid w:val="00D567C6"/>
    <w:rsid w:val="00D569E5"/>
    <w:rsid w:val="00D56F12"/>
    <w:rsid w:val="00D5717A"/>
    <w:rsid w:val="00D576F3"/>
    <w:rsid w:val="00D57B79"/>
    <w:rsid w:val="00D60646"/>
    <w:rsid w:val="00D61B9B"/>
    <w:rsid w:val="00D61E68"/>
    <w:rsid w:val="00D61E6C"/>
    <w:rsid w:val="00D621C2"/>
    <w:rsid w:val="00D62265"/>
    <w:rsid w:val="00D63B8C"/>
    <w:rsid w:val="00D6579B"/>
    <w:rsid w:val="00D703E6"/>
    <w:rsid w:val="00D71178"/>
    <w:rsid w:val="00D71BA8"/>
    <w:rsid w:val="00D72061"/>
    <w:rsid w:val="00D726F7"/>
    <w:rsid w:val="00D727D4"/>
    <w:rsid w:val="00D734EE"/>
    <w:rsid w:val="00D73E66"/>
    <w:rsid w:val="00D74094"/>
    <w:rsid w:val="00D744D2"/>
    <w:rsid w:val="00D74ACB"/>
    <w:rsid w:val="00D75135"/>
    <w:rsid w:val="00D76F26"/>
    <w:rsid w:val="00D77977"/>
    <w:rsid w:val="00D8133A"/>
    <w:rsid w:val="00D816BE"/>
    <w:rsid w:val="00D81FF2"/>
    <w:rsid w:val="00D82755"/>
    <w:rsid w:val="00D83E8D"/>
    <w:rsid w:val="00D841F3"/>
    <w:rsid w:val="00D843A9"/>
    <w:rsid w:val="00D84409"/>
    <w:rsid w:val="00D8512E"/>
    <w:rsid w:val="00D85499"/>
    <w:rsid w:val="00D85A06"/>
    <w:rsid w:val="00D85C82"/>
    <w:rsid w:val="00D8622B"/>
    <w:rsid w:val="00D862D9"/>
    <w:rsid w:val="00D86409"/>
    <w:rsid w:val="00D878C7"/>
    <w:rsid w:val="00D87CD5"/>
    <w:rsid w:val="00D87DA0"/>
    <w:rsid w:val="00D90075"/>
    <w:rsid w:val="00D90450"/>
    <w:rsid w:val="00D91EB0"/>
    <w:rsid w:val="00D9312B"/>
    <w:rsid w:val="00D9390C"/>
    <w:rsid w:val="00D93FB9"/>
    <w:rsid w:val="00D9563A"/>
    <w:rsid w:val="00D9571C"/>
    <w:rsid w:val="00D95872"/>
    <w:rsid w:val="00D969AE"/>
    <w:rsid w:val="00D96F87"/>
    <w:rsid w:val="00D97799"/>
    <w:rsid w:val="00D97E52"/>
    <w:rsid w:val="00DA0398"/>
    <w:rsid w:val="00DA069F"/>
    <w:rsid w:val="00DA0AA4"/>
    <w:rsid w:val="00DA1E58"/>
    <w:rsid w:val="00DA28F0"/>
    <w:rsid w:val="00DA2A0E"/>
    <w:rsid w:val="00DA2B9B"/>
    <w:rsid w:val="00DA3287"/>
    <w:rsid w:val="00DA3661"/>
    <w:rsid w:val="00DA36A5"/>
    <w:rsid w:val="00DA4026"/>
    <w:rsid w:val="00DA4136"/>
    <w:rsid w:val="00DA432E"/>
    <w:rsid w:val="00DA44A6"/>
    <w:rsid w:val="00DA4615"/>
    <w:rsid w:val="00DA468F"/>
    <w:rsid w:val="00DA4722"/>
    <w:rsid w:val="00DA4B6D"/>
    <w:rsid w:val="00DA4D50"/>
    <w:rsid w:val="00DA603F"/>
    <w:rsid w:val="00DA64F0"/>
    <w:rsid w:val="00DA752E"/>
    <w:rsid w:val="00DA7858"/>
    <w:rsid w:val="00DB0237"/>
    <w:rsid w:val="00DB1936"/>
    <w:rsid w:val="00DB21AF"/>
    <w:rsid w:val="00DB21EE"/>
    <w:rsid w:val="00DB23F0"/>
    <w:rsid w:val="00DB2C84"/>
    <w:rsid w:val="00DB30DF"/>
    <w:rsid w:val="00DB315D"/>
    <w:rsid w:val="00DB3291"/>
    <w:rsid w:val="00DB462D"/>
    <w:rsid w:val="00DB4A92"/>
    <w:rsid w:val="00DB4B56"/>
    <w:rsid w:val="00DB51BE"/>
    <w:rsid w:val="00DB56A0"/>
    <w:rsid w:val="00DC0678"/>
    <w:rsid w:val="00DC0A3C"/>
    <w:rsid w:val="00DC1055"/>
    <w:rsid w:val="00DC1D96"/>
    <w:rsid w:val="00DC3080"/>
    <w:rsid w:val="00DC37E1"/>
    <w:rsid w:val="00DC3ABA"/>
    <w:rsid w:val="00DC3B4E"/>
    <w:rsid w:val="00DC50EF"/>
    <w:rsid w:val="00DC5477"/>
    <w:rsid w:val="00DC591C"/>
    <w:rsid w:val="00DC5D1B"/>
    <w:rsid w:val="00DC6158"/>
    <w:rsid w:val="00DC638F"/>
    <w:rsid w:val="00DC7E08"/>
    <w:rsid w:val="00DC7F22"/>
    <w:rsid w:val="00DD0017"/>
    <w:rsid w:val="00DD1722"/>
    <w:rsid w:val="00DD2383"/>
    <w:rsid w:val="00DD28C8"/>
    <w:rsid w:val="00DD3416"/>
    <w:rsid w:val="00DD3A09"/>
    <w:rsid w:val="00DD3D6C"/>
    <w:rsid w:val="00DD4267"/>
    <w:rsid w:val="00DD430C"/>
    <w:rsid w:val="00DD432F"/>
    <w:rsid w:val="00DD4332"/>
    <w:rsid w:val="00DD4479"/>
    <w:rsid w:val="00DD4BF8"/>
    <w:rsid w:val="00DD5399"/>
    <w:rsid w:val="00DD5EE5"/>
    <w:rsid w:val="00DD6026"/>
    <w:rsid w:val="00DD757F"/>
    <w:rsid w:val="00DD7754"/>
    <w:rsid w:val="00DD7A0E"/>
    <w:rsid w:val="00DE0405"/>
    <w:rsid w:val="00DE057E"/>
    <w:rsid w:val="00DE09C0"/>
    <w:rsid w:val="00DE0BAC"/>
    <w:rsid w:val="00DE1A50"/>
    <w:rsid w:val="00DE1F6B"/>
    <w:rsid w:val="00DE211A"/>
    <w:rsid w:val="00DE23DC"/>
    <w:rsid w:val="00DE2878"/>
    <w:rsid w:val="00DE2E07"/>
    <w:rsid w:val="00DE342C"/>
    <w:rsid w:val="00DE3C1D"/>
    <w:rsid w:val="00DE4005"/>
    <w:rsid w:val="00DE4EAF"/>
    <w:rsid w:val="00DE4EF2"/>
    <w:rsid w:val="00DE5264"/>
    <w:rsid w:val="00DE5DA4"/>
    <w:rsid w:val="00DE68DF"/>
    <w:rsid w:val="00DE6EFF"/>
    <w:rsid w:val="00DF0153"/>
    <w:rsid w:val="00DF0554"/>
    <w:rsid w:val="00DF2707"/>
    <w:rsid w:val="00DF2C0E"/>
    <w:rsid w:val="00DF542E"/>
    <w:rsid w:val="00DF548E"/>
    <w:rsid w:val="00DF5A87"/>
    <w:rsid w:val="00DF5D37"/>
    <w:rsid w:val="00DF60FF"/>
    <w:rsid w:val="00DF61B1"/>
    <w:rsid w:val="00DF71DA"/>
    <w:rsid w:val="00DF7508"/>
    <w:rsid w:val="00DF7C88"/>
    <w:rsid w:val="00E005D7"/>
    <w:rsid w:val="00E00A77"/>
    <w:rsid w:val="00E00BC8"/>
    <w:rsid w:val="00E00C2C"/>
    <w:rsid w:val="00E0105E"/>
    <w:rsid w:val="00E01584"/>
    <w:rsid w:val="00E01A00"/>
    <w:rsid w:val="00E02090"/>
    <w:rsid w:val="00E0332B"/>
    <w:rsid w:val="00E03CE5"/>
    <w:rsid w:val="00E040DC"/>
    <w:rsid w:val="00E041D6"/>
    <w:rsid w:val="00E04DB6"/>
    <w:rsid w:val="00E05BB7"/>
    <w:rsid w:val="00E05F4F"/>
    <w:rsid w:val="00E061D3"/>
    <w:rsid w:val="00E06C05"/>
    <w:rsid w:val="00E06FFB"/>
    <w:rsid w:val="00E07370"/>
    <w:rsid w:val="00E10884"/>
    <w:rsid w:val="00E111BA"/>
    <w:rsid w:val="00E11F68"/>
    <w:rsid w:val="00E12048"/>
    <w:rsid w:val="00E1260C"/>
    <w:rsid w:val="00E12BCE"/>
    <w:rsid w:val="00E13064"/>
    <w:rsid w:val="00E13837"/>
    <w:rsid w:val="00E13C17"/>
    <w:rsid w:val="00E1429C"/>
    <w:rsid w:val="00E14E80"/>
    <w:rsid w:val="00E16001"/>
    <w:rsid w:val="00E17E7C"/>
    <w:rsid w:val="00E206FB"/>
    <w:rsid w:val="00E21F59"/>
    <w:rsid w:val="00E222E6"/>
    <w:rsid w:val="00E23AC9"/>
    <w:rsid w:val="00E262BF"/>
    <w:rsid w:val="00E26643"/>
    <w:rsid w:val="00E26C91"/>
    <w:rsid w:val="00E26F73"/>
    <w:rsid w:val="00E2767B"/>
    <w:rsid w:val="00E276B9"/>
    <w:rsid w:val="00E27745"/>
    <w:rsid w:val="00E27CB4"/>
    <w:rsid w:val="00E30155"/>
    <w:rsid w:val="00E30288"/>
    <w:rsid w:val="00E30415"/>
    <w:rsid w:val="00E30D07"/>
    <w:rsid w:val="00E31AB3"/>
    <w:rsid w:val="00E321D1"/>
    <w:rsid w:val="00E323CB"/>
    <w:rsid w:val="00E32404"/>
    <w:rsid w:val="00E32571"/>
    <w:rsid w:val="00E32917"/>
    <w:rsid w:val="00E33174"/>
    <w:rsid w:val="00E33752"/>
    <w:rsid w:val="00E33963"/>
    <w:rsid w:val="00E349FD"/>
    <w:rsid w:val="00E3580C"/>
    <w:rsid w:val="00E3580E"/>
    <w:rsid w:val="00E367C6"/>
    <w:rsid w:val="00E367F3"/>
    <w:rsid w:val="00E36F1D"/>
    <w:rsid w:val="00E37632"/>
    <w:rsid w:val="00E37B68"/>
    <w:rsid w:val="00E37F4E"/>
    <w:rsid w:val="00E40CED"/>
    <w:rsid w:val="00E414B8"/>
    <w:rsid w:val="00E41842"/>
    <w:rsid w:val="00E41A99"/>
    <w:rsid w:val="00E42315"/>
    <w:rsid w:val="00E426F1"/>
    <w:rsid w:val="00E42BEB"/>
    <w:rsid w:val="00E433C0"/>
    <w:rsid w:val="00E43844"/>
    <w:rsid w:val="00E451AF"/>
    <w:rsid w:val="00E46431"/>
    <w:rsid w:val="00E46947"/>
    <w:rsid w:val="00E475A1"/>
    <w:rsid w:val="00E4794F"/>
    <w:rsid w:val="00E47FE2"/>
    <w:rsid w:val="00E500D9"/>
    <w:rsid w:val="00E503CF"/>
    <w:rsid w:val="00E50602"/>
    <w:rsid w:val="00E50AB1"/>
    <w:rsid w:val="00E51389"/>
    <w:rsid w:val="00E51728"/>
    <w:rsid w:val="00E51EDF"/>
    <w:rsid w:val="00E5206B"/>
    <w:rsid w:val="00E52412"/>
    <w:rsid w:val="00E52BB5"/>
    <w:rsid w:val="00E53836"/>
    <w:rsid w:val="00E5454E"/>
    <w:rsid w:val="00E5497D"/>
    <w:rsid w:val="00E54A31"/>
    <w:rsid w:val="00E54D09"/>
    <w:rsid w:val="00E54E1A"/>
    <w:rsid w:val="00E55D41"/>
    <w:rsid w:val="00E563A0"/>
    <w:rsid w:val="00E5705F"/>
    <w:rsid w:val="00E6045B"/>
    <w:rsid w:val="00E60D98"/>
    <w:rsid w:val="00E60F0A"/>
    <w:rsid w:val="00E6104E"/>
    <w:rsid w:val="00E610A0"/>
    <w:rsid w:val="00E61872"/>
    <w:rsid w:val="00E61E34"/>
    <w:rsid w:val="00E621AB"/>
    <w:rsid w:val="00E6228B"/>
    <w:rsid w:val="00E628DB"/>
    <w:rsid w:val="00E629B0"/>
    <w:rsid w:val="00E62EDA"/>
    <w:rsid w:val="00E63A05"/>
    <w:rsid w:val="00E643B3"/>
    <w:rsid w:val="00E6444B"/>
    <w:rsid w:val="00E66535"/>
    <w:rsid w:val="00E66B23"/>
    <w:rsid w:val="00E66F24"/>
    <w:rsid w:val="00E673AA"/>
    <w:rsid w:val="00E67522"/>
    <w:rsid w:val="00E67710"/>
    <w:rsid w:val="00E707F3"/>
    <w:rsid w:val="00E70F9B"/>
    <w:rsid w:val="00E714E1"/>
    <w:rsid w:val="00E7257F"/>
    <w:rsid w:val="00E73073"/>
    <w:rsid w:val="00E732F6"/>
    <w:rsid w:val="00E748C7"/>
    <w:rsid w:val="00E7585E"/>
    <w:rsid w:val="00E75FAE"/>
    <w:rsid w:val="00E76A83"/>
    <w:rsid w:val="00E76CC4"/>
    <w:rsid w:val="00E76DD7"/>
    <w:rsid w:val="00E77278"/>
    <w:rsid w:val="00E802EC"/>
    <w:rsid w:val="00E804D7"/>
    <w:rsid w:val="00E80519"/>
    <w:rsid w:val="00E823E2"/>
    <w:rsid w:val="00E83172"/>
    <w:rsid w:val="00E83174"/>
    <w:rsid w:val="00E83697"/>
    <w:rsid w:val="00E83D96"/>
    <w:rsid w:val="00E848ED"/>
    <w:rsid w:val="00E85C66"/>
    <w:rsid w:val="00E86A98"/>
    <w:rsid w:val="00E8791B"/>
    <w:rsid w:val="00E87D26"/>
    <w:rsid w:val="00E90747"/>
    <w:rsid w:val="00E9183E"/>
    <w:rsid w:val="00E91FE1"/>
    <w:rsid w:val="00E9243B"/>
    <w:rsid w:val="00E9274F"/>
    <w:rsid w:val="00E92BD8"/>
    <w:rsid w:val="00E939DC"/>
    <w:rsid w:val="00E94499"/>
    <w:rsid w:val="00E94F2B"/>
    <w:rsid w:val="00E95339"/>
    <w:rsid w:val="00E95B7C"/>
    <w:rsid w:val="00E9627A"/>
    <w:rsid w:val="00E96BD2"/>
    <w:rsid w:val="00E96F69"/>
    <w:rsid w:val="00E97055"/>
    <w:rsid w:val="00E9723C"/>
    <w:rsid w:val="00E9757C"/>
    <w:rsid w:val="00EA1EFF"/>
    <w:rsid w:val="00EA20AC"/>
    <w:rsid w:val="00EA21BC"/>
    <w:rsid w:val="00EA3E9D"/>
    <w:rsid w:val="00EA40F8"/>
    <w:rsid w:val="00EA445A"/>
    <w:rsid w:val="00EA4B4D"/>
    <w:rsid w:val="00EA50F6"/>
    <w:rsid w:val="00EA5B8B"/>
    <w:rsid w:val="00EA5E95"/>
    <w:rsid w:val="00EA5EA9"/>
    <w:rsid w:val="00EA613E"/>
    <w:rsid w:val="00EA66D8"/>
    <w:rsid w:val="00EA719B"/>
    <w:rsid w:val="00EA739D"/>
    <w:rsid w:val="00EB03CA"/>
    <w:rsid w:val="00EB0715"/>
    <w:rsid w:val="00EB1FF9"/>
    <w:rsid w:val="00EB2793"/>
    <w:rsid w:val="00EB2851"/>
    <w:rsid w:val="00EB39ED"/>
    <w:rsid w:val="00EB3A0B"/>
    <w:rsid w:val="00EB3D36"/>
    <w:rsid w:val="00EB3DBE"/>
    <w:rsid w:val="00EB486F"/>
    <w:rsid w:val="00EB4B44"/>
    <w:rsid w:val="00EB4C09"/>
    <w:rsid w:val="00EB4EBA"/>
    <w:rsid w:val="00EB521B"/>
    <w:rsid w:val="00EB5955"/>
    <w:rsid w:val="00EB6146"/>
    <w:rsid w:val="00EB6AEE"/>
    <w:rsid w:val="00EB6B8A"/>
    <w:rsid w:val="00EB6C5A"/>
    <w:rsid w:val="00EB6E90"/>
    <w:rsid w:val="00EB72D8"/>
    <w:rsid w:val="00EB76D1"/>
    <w:rsid w:val="00EB7D00"/>
    <w:rsid w:val="00EB7E02"/>
    <w:rsid w:val="00EB7FEF"/>
    <w:rsid w:val="00EC08D1"/>
    <w:rsid w:val="00EC2BA1"/>
    <w:rsid w:val="00EC2E0B"/>
    <w:rsid w:val="00EC314A"/>
    <w:rsid w:val="00EC433E"/>
    <w:rsid w:val="00EC4ED5"/>
    <w:rsid w:val="00EC551D"/>
    <w:rsid w:val="00EC5F4B"/>
    <w:rsid w:val="00EC60EA"/>
    <w:rsid w:val="00EC6134"/>
    <w:rsid w:val="00EC698A"/>
    <w:rsid w:val="00EC6E93"/>
    <w:rsid w:val="00EC781B"/>
    <w:rsid w:val="00EC7B75"/>
    <w:rsid w:val="00ED042E"/>
    <w:rsid w:val="00ED0A55"/>
    <w:rsid w:val="00ED0EC3"/>
    <w:rsid w:val="00ED0F1A"/>
    <w:rsid w:val="00ED105E"/>
    <w:rsid w:val="00ED1931"/>
    <w:rsid w:val="00ED1C50"/>
    <w:rsid w:val="00ED38ED"/>
    <w:rsid w:val="00ED41B3"/>
    <w:rsid w:val="00ED4539"/>
    <w:rsid w:val="00ED4954"/>
    <w:rsid w:val="00ED5A43"/>
    <w:rsid w:val="00ED5AD6"/>
    <w:rsid w:val="00ED6957"/>
    <w:rsid w:val="00ED6D6A"/>
    <w:rsid w:val="00ED74E9"/>
    <w:rsid w:val="00EE064B"/>
    <w:rsid w:val="00EE0943"/>
    <w:rsid w:val="00EE09B7"/>
    <w:rsid w:val="00EE1E77"/>
    <w:rsid w:val="00EE2BC4"/>
    <w:rsid w:val="00EE30DC"/>
    <w:rsid w:val="00EE316A"/>
    <w:rsid w:val="00EE33A2"/>
    <w:rsid w:val="00EE3EDD"/>
    <w:rsid w:val="00EE44A7"/>
    <w:rsid w:val="00EE44D5"/>
    <w:rsid w:val="00EE5336"/>
    <w:rsid w:val="00EE55AA"/>
    <w:rsid w:val="00EE58C7"/>
    <w:rsid w:val="00EE5DFA"/>
    <w:rsid w:val="00EE6824"/>
    <w:rsid w:val="00EE69E7"/>
    <w:rsid w:val="00EE6E0C"/>
    <w:rsid w:val="00EE6F84"/>
    <w:rsid w:val="00EE773A"/>
    <w:rsid w:val="00EF062A"/>
    <w:rsid w:val="00EF10B2"/>
    <w:rsid w:val="00EF13DA"/>
    <w:rsid w:val="00EF14AF"/>
    <w:rsid w:val="00EF1535"/>
    <w:rsid w:val="00EF1B19"/>
    <w:rsid w:val="00EF24D7"/>
    <w:rsid w:val="00EF2740"/>
    <w:rsid w:val="00EF283D"/>
    <w:rsid w:val="00EF289F"/>
    <w:rsid w:val="00EF444A"/>
    <w:rsid w:val="00EF5486"/>
    <w:rsid w:val="00EF549D"/>
    <w:rsid w:val="00EF5991"/>
    <w:rsid w:val="00EF60F0"/>
    <w:rsid w:val="00F00104"/>
    <w:rsid w:val="00F014CA"/>
    <w:rsid w:val="00F01AC1"/>
    <w:rsid w:val="00F021F0"/>
    <w:rsid w:val="00F02B94"/>
    <w:rsid w:val="00F03476"/>
    <w:rsid w:val="00F035A2"/>
    <w:rsid w:val="00F040CE"/>
    <w:rsid w:val="00F04592"/>
    <w:rsid w:val="00F057ED"/>
    <w:rsid w:val="00F05C2B"/>
    <w:rsid w:val="00F05C49"/>
    <w:rsid w:val="00F06D35"/>
    <w:rsid w:val="00F06D60"/>
    <w:rsid w:val="00F0709C"/>
    <w:rsid w:val="00F07224"/>
    <w:rsid w:val="00F07319"/>
    <w:rsid w:val="00F076E5"/>
    <w:rsid w:val="00F07790"/>
    <w:rsid w:val="00F07B65"/>
    <w:rsid w:val="00F10182"/>
    <w:rsid w:val="00F10FB6"/>
    <w:rsid w:val="00F113E6"/>
    <w:rsid w:val="00F1199C"/>
    <w:rsid w:val="00F12467"/>
    <w:rsid w:val="00F126FA"/>
    <w:rsid w:val="00F12B67"/>
    <w:rsid w:val="00F12E1A"/>
    <w:rsid w:val="00F13173"/>
    <w:rsid w:val="00F13221"/>
    <w:rsid w:val="00F14F27"/>
    <w:rsid w:val="00F15CC5"/>
    <w:rsid w:val="00F17047"/>
    <w:rsid w:val="00F172E9"/>
    <w:rsid w:val="00F17528"/>
    <w:rsid w:val="00F17B01"/>
    <w:rsid w:val="00F17C32"/>
    <w:rsid w:val="00F17DBC"/>
    <w:rsid w:val="00F20541"/>
    <w:rsid w:val="00F20735"/>
    <w:rsid w:val="00F21415"/>
    <w:rsid w:val="00F21732"/>
    <w:rsid w:val="00F21A41"/>
    <w:rsid w:val="00F220E2"/>
    <w:rsid w:val="00F22683"/>
    <w:rsid w:val="00F23FE2"/>
    <w:rsid w:val="00F249A7"/>
    <w:rsid w:val="00F24D73"/>
    <w:rsid w:val="00F24DC5"/>
    <w:rsid w:val="00F24DEB"/>
    <w:rsid w:val="00F2525C"/>
    <w:rsid w:val="00F25CD2"/>
    <w:rsid w:val="00F268A4"/>
    <w:rsid w:val="00F26F62"/>
    <w:rsid w:val="00F271D3"/>
    <w:rsid w:val="00F300ED"/>
    <w:rsid w:val="00F30667"/>
    <w:rsid w:val="00F3176A"/>
    <w:rsid w:val="00F325E7"/>
    <w:rsid w:val="00F336F1"/>
    <w:rsid w:val="00F33887"/>
    <w:rsid w:val="00F33EA3"/>
    <w:rsid w:val="00F3430E"/>
    <w:rsid w:val="00F343FC"/>
    <w:rsid w:val="00F34D8E"/>
    <w:rsid w:val="00F359E9"/>
    <w:rsid w:val="00F35C20"/>
    <w:rsid w:val="00F360E6"/>
    <w:rsid w:val="00F36533"/>
    <w:rsid w:val="00F3762F"/>
    <w:rsid w:val="00F378F1"/>
    <w:rsid w:val="00F40150"/>
    <w:rsid w:val="00F40336"/>
    <w:rsid w:val="00F403F9"/>
    <w:rsid w:val="00F40BE2"/>
    <w:rsid w:val="00F41A74"/>
    <w:rsid w:val="00F41E8E"/>
    <w:rsid w:val="00F42116"/>
    <w:rsid w:val="00F42129"/>
    <w:rsid w:val="00F42206"/>
    <w:rsid w:val="00F43014"/>
    <w:rsid w:val="00F43908"/>
    <w:rsid w:val="00F43B81"/>
    <w:rsid w:val="00F440FA"/>
    <w:rsid w:val="00F445E9"/>
    <w:rsid w:val="00F45082"/>
    <w:rsid w:val="00F45B98"/>
    <w:rsid w:val="00F45BC8"/>
    <w:rsid w:val="00F469D0"/>
    <w:rsid w:val="00F476C4"/>
    <w:rsid w:val="00F504CC"/>
    <w:rsid w:val="00F5075A"/>
    <w:rsid w:val="00F50A00"/>
    <w:rsid w:val="00F51557"/>
    <w:rsid w:val="00F519B6"/>
    <w:rsid w:val="00F52367"/>
    <w:rsid w:val="00F524A3"/>
    <w:rsid w:val="00F52DCA"/>
    <w:rsid w:val="00F52E60"/>
    <w:rsid w:val="00F5300F"/>
    <w:rsid w:val="00F543E5"/>
    <w:rsid w:val="00F544C1"/>
    <w:rsid w:val="00F548C9"/>
    <w:rsid w:val="00F552B4"/>
    <w:rsid w:val="00F5530E"/>
    <w:rsid w:val="00F55547"/>
    <w:rsid w:val="00F55C72"/>
    <w:rsid w:val="00F56FAB"/>
    <w:rsid w:val="00F571F7"/>
    <w:rsid w:val="00F579D0"/>
    <w:rsid w:val="00F57B1F"/>
    <w:rsid w:val="00F57FC4"/>
    <w:rsid w:val="00F60524"/>
    <w:rsid w:val="00F609A9"/>
    <w:rsid w:val="00F61735"/>
    <w:rsid w:val="00F62D67"/>
    <w:rsid w:val="00F63111"/>
    <w:rsid w:val="00F633AC"/>
    <w:rsid w:val="00F642E3"/>
    <w:rsid w:val="00F6445E"/>
    <w:rsid w:val="00F64D6D"/>
    <w:rsid w:val="00F65255"/>
    <w:rsid w:val="00F65638"/>
    <w:rsid w:val="00F65D00"/>
    <w:rsid w:val="00F65FAA"/>
    <w:rsid w:val="00F660DF"/>
    <w:rsid w:val="00F66596"/>
    <w:rsid w:val="00F66EB4"/>
    <w:rsid w:val="00F67A1C"/>
    <w:rsid w:val="00F67E6C"/>
    <w:rsid w:val="00F70803"/>
    <w:rsid w:val="00F70CE5"/>
    <w:rsid w:val="00F70D9E"/>
    <w:rsid w:val="00F724FE"/>
    <w:rsid w:val="00F7267C"/>
    <w:rsid w:val="00F73130"/>
    <w:rsid w:val="00F73216"/>
    <w:rsid w:val="00F740B6"/>
    <w:rsid w:val="00F743C4"/>
    <w:rsid w:val="00F748F4"/>
    <w:rsid w:val="00F75305"/>
    <w:rsid w:val="00F75CE8"/>
    <w:rsid w:val="00F75E2D"/>
    <w:rsid w:val="00F7649E"/>
    <w:rsid w:val="00F76841"/>
    <w:rsid w:val="00F76926"/>
    <w:rsid w:val="00F76DAA"/>
    <w:rsid w:val="00F76E26"/>
    <w:rsid w:val="00F77CF9"/>
    <w:rsid w:val="00F81902"/>
    <w:rsid w:val="00F81A23"/>
    <w:rsid w:val="00F81BD4"/>
    <w:rsid w:val="00F81FAC"/>
    <w:rsid w:val="00F82C5B"/>
    <w:rsid w:val="00F82DC5"/>
    <w:rsid w:val="00F835F4"/>
    <w:rsid w:val="00F84C85"/>
    <w:rsid w:val="00F84CD1"/>
    <w:rsid w:val="00F84EE9"/>
    <w:rsid w:val="00F84F67"/>
    <w:rsid w:val="00F85164"/>
    <w:rsid w:val="00F8555F"/>
    <w:rsid w:val="00F85DDC"/>
    <w:rsid w:val="00F860D2"/>
    <w:rsid w:val="00F86865"/>
    <w:rsid w:val="00F86C58"/>
    <w:rsid w:val="00F86C6F"/>
    <w:rsid w:val="00F86CAC"/>
    <w:rsid w:val="00F873DA"/>
    <w:rsid w:val="00F87621"/>
    <w:rsid w:val="00F87791"/>
    <w:rsid w:val="00F87D5E"/>
    <w:rsid w:val="00F87EE2"/>
    <w:rsid w:val="00F87F5D"/>
    <w:rsid w:val="00F907EB"/>
    <w:rsid w:val="00F913CE"/>
    <w:rsid w:val="00F92037"/>
    <w:rsid w:val="00F922E7"/>
    <w:rsid w:val="00F939C0"/>
    <w:rsid w:val="00F943E3"/>
    <w:rsid w:val="00F94401"/>
    <w:rsid w:val="00F94666"/>
    <w:rsid w:val="00F94BE4"/>
    <w:rsid w:val="00F953FA"/>
    <w:rsid w:val="00F9558A"/>
    <w:rsid w:val="00F958E0"/>
    <w:rsid w:val="00F95D77"/>
    <w:rsid w:val="00F96073"/>
    <w:rsid w:val="00F966D3"/>
    <w:rsid w:val="00F977EE"/>
    <w:rsid w:val="00F97B85"/>
    <w:rsid w:val="00FA06CB"/>
    <w:rsid w:val="00FA17B6"/>
    <w:rsid w:val="00FA3D6C"/>
    <w:rsid w:val="00FA4347"/>
    <w:rsid w:val="00FA45BC"/>
    <w:rsid w:val="00FA4C34"/>
    <w:rsid w:val="00FA51A2"/>
    <w:rsid w:val="00FA578E"/>
    <w:rsid w:val="00FA5C4D"/>
    <w:rsid w:val="00FA5D70"/>
    <w:rsid w:val="00FA5E60"/>
    <w:rsid w:val="00FA6461"/>
    <w:rsid w:val="00FA65C9"/>
    <w:rsid w:val="00FA745A"/>
    <w:rsid w:val="00FA7652"/>
    <w:rsid w:val="00FA7691"/>
    <w:rsid w:val="00FA7B88"/>
    <w:rsid w:val="00FB10AC"/>
    <w:rsid w:val="00FB1168"/>
    <w:rsid w:val="00FB15C2"/>
    <w:rsid w:val="00FB1686"/>
    <w:rsid w:val="00FB1D68"/>
    <w:rsid w:val="00FB2284"/>
    <w:rsid w:val="00FB3015"/>
    <w:rsid w:val="00FB3E36"/>
    <w:rsid w:val="00FB41B1"/>
    <w:rsid w:val="00FB444A"/>
    <w:rsid w:val="00FB4D5F"/>
    <w:rsid w:val="00FB4D9D"/>
    <w:rsid w:val="00FB5035"/>
    <w:rsid w:val="00FB54C9"/>
    <w:rsid w:val="00FB5775"/>
    <w:rsid w:val="00FB5800"/>
    <w:rsid w:val="00FB6097"/>
    <w:rsid w:val="00FB60CC"/>
    <w:rsid w:val="00FB654B"/>
    <w:rsid w:val="00FB7A41"/>
    <w:rsid w:val="00FC0123"/>
    <w:rsid w:val="00FC063D"/>
    <w:rsid w:val="00FC0774"/>
    <w:rsid w:val="00FC0ACA"/>
    <w:rsid w:val="00FC233F"/>
    <w:rsid w:val="00FC2349"/>
    <w:rsid w:val="00FC249C"/>
    <w:rsid w:val="00FC2851"/>
    <w:rsid w:val="00FC399F"/>
    <w:rsid w:val="00FC3B61"/>
    <w:rsid w:val="00FC3E67"/>
    <w:rsid w:val="00FC45F1"/>
    <w:rsid w:val="00FC4DE1"/>
    <w:rsid w:val="00FC5154"/>
    <w:rsid w:val="00FC5176"/>
    <w:rsid w:val="00FC722D"/>
    <w:rsid w:val="00FC790B"/>
    <w:rsid w:val="00FC7D0A"/>
    <w:rsid w:val="00FD000E"/>
    <w:rsid w:val="00FD07C6"/>
    <w:rsid w:val="00FD11F1"/>
    <w:rsid w:val="00FD198E"/>
    <w:rsid w:val="00FD2200"/>
    <w:rsid w:val="00FD2415"/>
    <w:rsid w:val="00FD2A34"/>
    <w:rsid w:val="00FD2B21"/>
    <w:rsid w:val="00FD384D"/>
    <w:rsid w:val="00FD38B6"/>
    <w:rsid w:val="00FD3FCC"/>
    <w:rsid w:val="00FD4AB3"/>
    <w:rsid w:val="00FD5707"/>
    <w:rsid w:val="00FD6B54"/>
    <w:rsid w:val="00FD72EA"/>
    <w:rsid w:val="00FD79CD"/>
    <w:rsid w:val="00FE068F"/>
    <w:rsid w:val="00FE0942"/>
    <w:rsid w:val="00FE0CA1"/>
    <w:rsid w:val="00FE1942"/>
    <w:rsid w:val="00FE1DB2"/>
    <w:rsid w:val="00FE29CB"/>
    <w:rsid w:val="00FE2D78"/>
    <w:rsid w:val="00FE2E6B"/>
    <w:rsid w:val="00FE37C2"/>
    <w:rsid w:val="00FE3A99"/>
    <w:rsid w:val="00FE4650"/>
    <w:rsid w:val="00FE4BF4"/>
    <w:rsid w:val="00FE5110"/>
    <w:rsid w:val="00FE5A56"/>
    <w:rsid w:val="00FE6078"/>
    <w:rsid w:val="00FE64A0"/>
    <w:rsid w:val="00FE661D"/>
    <w:rsid w:val="00FE67A1"/>
    <w:rsid w:val="00FE6F70"/>
    <w:rsid w:val="00FE7191"/>
    <w:rsid w:val="00FE7347"/>
    <w:rsid w:val="00FF06CB"/>
    <w:rsid w:val="00FF0C33"/>
    <w:rsid w:val="00FF15DC"/>
    <w:rsid w:val="00FF17E8"/>
    <w:rsid w:val="00FF1C12"/>
    <w:rsid w:val="00FF22EC"/>
    <w:rsid w:val="00FF2423"/>
    <w:rsid w:val="00FF2EEB"/>
    <w:rsid w:val="00FF321F"/>
    <w:rsid w:val="00FF3697"/>
    <w:rsid w:val="00FF394E"/>
    <w:rsid w:val="00FF40DE"/>
    <w:rsid w:val="00FF4567"/>
    <w:rsid w:val="00FF4BC5"/>
    <w:rsid w:val="00FF4CAF"/>
    <w:rsid w:val="00FF6557"/>
    <w:rsid w:val="00FF6D69"/>
    <w:rsid w:val="00FF7070"/>
    <w:rsid w:val="00FF7B21"/>
    <w:rsid w:val="01FFCD45"/>
    <w:rsid w:val="06052371"/>
    <w:rsid w:val="16B7A36B"/>
    <w:rsid w:val="1ADA08A0"/>
    <w:rsid w:val="20503E14"/>
    <w:rsid w:val="2C522BDC"/>
    <w:rsid w:val="2DD14365"/>
    <w:rsid w:val="2FD13962"/>
    <w:rsid w:val="3841F605"/>
    <w:rsid w:val="3953596B"/>
    <w:rsid w:val="3BB377C4"/>
    <w:rsid w:val="3C691481"/>
    <w:rsid w:val="3EF778F7"/>
    <w:rsid w:val="426C40A1"/>
    <w:rsid w:val="4439267C"/>
    <w:rsid w:val="498375C6"/>
    <w:rsid w:val="4B4D6FE5"/>
    <w:rsid w:val="4CDDBD09"/>
    <w:rsid w:val="4D2A89DB"/>
    <w:rsid w:val="4F898C3A"/>
    <w:rsid w:val="5C686CCC"/>
    <w:rsid w:val="5DCA0185"/>
    <w:rsid w:val="5F0243D9"/>
    <w:rsid w:val="6079FE8C"/>
    <w:rsid w:val="61323136"/>
    <w:rsid w:val="64248836"/>
    <w:rsid w:val="6786A242"/>
    <w:rsid w:val="687D32B1"/>
    <w:rsid w:val="688963F5"/>
    <w:rsid w:val="6CA5476A"/>
    <w:rsid w:val="6DB61648"/>
    <w:rsid w:val="71820034"/>
    <w:rsid w:val="746A1977"/>
    <w:rsid w:val="7A8D5C20"/>
    <w:rsid w:val="7AC63147"/>
    <w:rsid w:val="7BCEEB2D"/>
    <w:rsid w:val="7C2AB7E5"/>
    <w:rsid w:val="7E6E79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96"/>
    <w:qFormat/>
    <w:uiPriority w:val="9"/>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97"/>
    <w:qFormat/>
    <w:uiPriority w:val="9"/>
    <w:pPr>
      <w:pBdr>
        <w:top w:val="none" w:color="auto" w:sz="0" w:space="0"/>
      </w:pBdr>
      <w:spacing w:before="180"/>
      <w:outlineLvl w:val="1"/>
    </w:pPr>
    <w:rPr>
      <w:sz w:val="32"/>
    </w:rPr>
  </w:style>
  <w:style w:type="paragraph" w:styleId="5">
    <w:name w:val="heading 3"/>
    <w:basedOn w:val="4"/>
    <w:next w:val="1"/>
    <w:link w:val="195"/>
    <w:qFormat/>
    <w:uiPriority w:val="9"/>
    <w:pPr>
      <w:spacing w:before="120"/>
      <w:outlineLvl w:val="2"/>
    </w:pPr>
    <w:rPr>
      <w:sz w:val="28"/>
    </w:rPr>
  </w:style>
  <w:style w:type="paragraph" w:styleId="6">
    <w:name w:val="heading 4"/>
    <w:basedOn w:val="5"/>
    <w:next w:val="1"/>
    <w:link w:val="211"/>
    <w:qFormat/>
    <w:uiPriority w:val="9"/>
    <w:pPr>
      <w:ind w:left="1418" w:hanging="1418"/>
      <w:outlineLvl w:val="3"/>
    </w:pPr>
    <w:rPr>
      <w:sz w:val="24"/>
    </w:rPr>
  </w:style>
  <w:style w:type="paragraph" w:styleId="7">
    <w:name w:val="heading 5"/>
    <w:basedOn w:val="6"/>
    <w:next w:val="1"/>
    <w:link w:val="212"/>
    <w:qFormat/>
    <w:uiPriority w:val="9"/>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213"/>
    <w:qFormat/>
    <w:uiPriority w:val="9"/>
    <w:pPr>
      <w:ind w:left="0" w:firstLine="0"/>
      <w:outlineLvl w:val="7"/>
    </w:pPr>
  </w:style>
  <w:style w:type="paragraph" w:styleId="12">
    <w:name w:val="heading 9"/>
    <w:basedOn w:val="11"/>
    <w:next w:val="1"/>
    <w:link w:val="214"/>
    <w:qFormat/>
    <w:uiPriority w:val="9"/>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8"/>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99"/>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99"/>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99"/>
  </w:style>
  <w:style w:type="paragraph" w:styleId="25">
    <w:name w:val="table of authorities"/>
    <w:basedOn w:val="1"/>
    <w:next w:val="1"/>
    <w:qFormat/>
    <w:uiPriority w:val="0"/>
    <w:pPr>
      <w:ind w:left="200" w:hanging="200"/>
    </w:pPr>
  </w:style>
  <w:style w:type="paragraph" w:styleId="26">
    <w:name w:val="Note Heading"/>
    <w:basedOn w:val="1"/>
    <w:next w:val="1"/>
    <w:link w:val="161"/>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99"/>
  </w:style>
  <w:style w:type="paragraph" w:styleId="31">
    <w:name w:val="index 8"/>
    <w:basedOn w:val="1"/>
    <w:next w:val="1"/>
    <w:qFormat/>
    <w:uiPriority w:val="0"/>
    <w:pPr>
      <w:ind w:left="1600" w:hanging="200"/>
    </w:pPr>
  </w:style>
  <w:style w:type="paragraph" w:styleId="32">
    <w:name w:val="E-mail Signature"/>
    <w:basedOn w:val="1"/>
    <w:link w:val="151"/>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50"/>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7"/>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5"/>
    <w:qFormat/>
    <w:uiPriority w:val="0"/>
  </w:style>
  <w:style w:type="paragraph" w:styleId="42">
    <w:name w:val="Body Text 3"/>
    <w:basedOn w:val="1"/>
    <w:link w:val="140"/>
    <w:qFormat/>
    <w:uiPriority w:val="0"/>
    <w:pPr>
      <w:spacing w:after="120"/>
    </w:pPr>
    <w:rPr>
      <w:sz w:val="16"/>
      <w:szCs w:val="16"/>
    </w:rPr>
  </w:style>
  <w:style w:type="paragraph" w:styleId="43">
    <w:name w:val="Closing"/>
    <w:basedOn w:val="1"/>
    <w:link w:val="146"/>
    <w:qFormat/>
    <w:uiPriority w:val="0"/>
    <w:pPr>
      <w:ind w:left="4252"/>
    </w:pPr>
  </w:style>
  <w:style w:type="paragraph" w:styleId="44">
    <w:name w:val="Body Text"/>
    <w:basedOn w:val="1"/>
    <w:link w:val="138"/>
    <w:qFormat/>
    <w:uiPriority w:val="99"/>
    <w:pPr>
      <w:spacing w:after="120"/>
    </w:pPr>
  </w:style>
  <w:style w:type="paragraph" w:styleId="45">
    <w:name w:val="Body Text Indent"/>
    <w:basedOn w:val="1"/>
    <w:link w:val="142"/>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3"/>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2"/>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9"/>
    <w:qFormat/>
    <w:uiPriority w:val="0"/>
  </w:style>
  <w:style w:type="paragraph" w:styleId="57">
    <w:name w:val="Body Text Indent 2"/>
    <w:basedOn w:val="1"/>
    <w:link w:val="144"/>
    <w:qFormat/>
    <w:uiPriority w:val="0"/>
    <w:pPr>
      <w:spacing w:after="120" w:line="480" w:lineRule="auto"/>
      <w:ind w:left="283"/>
    </w:pPr>
  </w:style>
  <w:style w:type="paragraph" w:styleId="58">
    <w:name w:val="endnote text"/>
    <w:basedOn w:val="1"/>
    <w:link w:val="152"/>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70"/>
    <w:semiHidden/>
    <w:qFormat/>
    <w:uiPriority w:val="99"/>
    <w:rPr>
      <w:rFonts w:ascii="Tahoma" w:hAnsi="Tahoma" w:cs="Tahoma"/>
      <w:sz w:val="16"/>
      <w:szCs w:val="16"/>
    </w:rPr>
  </w:style>
  <w:style w:type="paragraph" w:styleId="61">
    <w:name w:val="footer"/>
    <w:basedOn w:val="62"/>
    <w:link w:val="216"/>
    <w:qFormat/>
    <w:uiPriority w:val="99"/>
    <w:pPr>
      <w:jc w:val="center"/>
    </w:pPr>
    <w:rPr>
      <w:i/>
    </w:rPr>
  </w:style>
  <w:style w:type="paragraph" w:styleId="62">
    <w:name w:val="header"/>
    <w:link w:val="136"/>
    <w:qFormat/>
    <w:uiPriority w:val="99"/>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6"/>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7"/>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5"/>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qFormat/>
    <w:uiPriority w:val="39"/>
    <w:pPr>
      <w:ind w:left="1418" w:hanging="1418"/>
    </w:pPr>
  </w:style>
  <w:style w:type="paragraph" w:styleId="78">
    <w:name w:val="Body Text 2"/>
    <w:basedOn w:val="1"/>
    <w:link w:val="139"/>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9"/>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4"/>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8"/>
    <w:qFormat/>
    <w:uiPriority w:val="1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8"/>
    <w:qFormat/>
    <w:uiPriority w:val="0"/>
    <w:rPr>
      <w:b/>
      <w:bCs/>
    </w:rPr>
  </w:style>
  <w:style w:type="paragraph" w:styleId="87">
    <w:name w:val="Body Text First Indent"/>
    <w:basedOn w:val="44"/>
    <w:link w:val="141"/>
    <w:qFormat/>
    <w:uiPriority w:val="0"/>
    <w:pPr>
      <w:ind w:firstLine="210"/>
    </w:pPr>
  </w:style>
  <w:style w:type="paragraph" w:styleId="88">
    <w:name w:val="Body Text First Indent 2"/>
    <w:basedOn w:val="45"/>
    <w:link w:val="143"/>
    <w:qFormat/>
    <w:uiPriority w:val="0"/>
    <w:pPr>
      <w:ind w:firstLine="210"/>
    </w:pPr>
  </w:style>
  <w:style w:type="table" w:styleId="90">
    <w:name w:val="Table Grid"/>
    <w:basedOn w:val="8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99"/>
    <w:rPr>
      <w:color w:val="800080"/>
      <w:u w:val="single"/>
    </w:rPr>
  </w:style>
  <w:style w:type="character" w:styleId="94">
    <w:name w:val="Emphasis"/>
    <w:qFormat/>
    <w:uiPriority w:val="20"/>
    <w:rPr>
      <w:i/>
      <w:iCs/>
    </w:rPr>
  </w:style>
  <w:style w:type="character" w:styleId="95">
    <w:name w:val="Hyperlink"/>
    <w:qFormat/>
    <w:uiPriority w:val="99"/>
    <w:rPr>
      <w:color w:val="0000FF"/>
      <w:u w:val="single"/>
    </w:rPr>
  </w:style>
  <w:style w:type="character" w:styleId="96">
    <w:name w:val="annotation reference"/>
    <w:semiHidden/>
    <w:qFormat/>
    <w:uiPriority w:val="0"/>
    <w:rPr>
      <w:sz w:val="16"/>
    </w:rPr>
  </w:style>
  <w:style w:type="character" w:styleId="97">
    <w:name w:val="footnote reference"/>
    <w:semiHidden/>
    <w:qFormat/>
    <w:uiPriority w:val="0"/>
    <w:rPr>
      <w:b/>
      <w:position w:val="6"/>
      <w:sz w:val="16"/>
    </w:rPr>
  </w:style>
  <w:style w:type="paragraph" w:customStyle="1" w:styleId="98">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99"/>
    <w:pPr>
      <w:outlineLvl w:val="9"/>
    </w:pPr>
  </w:style>
  <w:style w:type="paragraph" w:customStyle="1" w:styleId="101">
    <w:name w:val="TAH"/>
    <w:basedOn w:val="102"/>
    <w:link w:val="192"/>
    <w:qFormat/>
    <w:uiPriority w:val="99"/>
    <w:rPr>
      <w:b/>
    </w:rPr>
  </w:style>
  <w:style w:type="paragraph" w:customStyle="1" w:styleId="102">
    <w:name w:val="TAC"/>
    <w:basedOn w:val="103"/>
    <w:link w:val="191"/>
    <w:qFormat/>
    <w:uiPriority w:val="99"/>
    <w:pPr>
      <w:jc w:val="center"/>
    </w:pPr>
  </w:style>
  <w:style w:type="paragraph" w:customStyle="1" w:styleId="103">
    <w:name w:val="TAL"/>
    <w:basedOn w:val="1"/>
    <w:qFormat/>
    <w:uiPriority w:val="99"/>
    <w:pPr>
      <w:keepNext/>
      <w:keepLines/>
      <w:spacing w:after="0"/>
    </w:pPr>
    <w:rPr>
      <w:rFonts w:ascii="Arial" w:hAnsi="Arial"/>
      <w:sz w:val="18"/>
    </w:rPr>
  </w:style>
  <w:style w:type="paragraph" w:customStyle="1" w:styleId="104">
    <w:name w:val="TF"/>
    <w:basedOn w:val="105"/>
    <w:link w:val="187"/>
    <w:qFormat/>
    <w:uiPriority w:val="99"/>
    <w:pPr>
      <w:keepNext w:val="0"/>
      <w:spacing w:before="0" w:after="240"/>
    </w:pPr>
  </w:style>
  <w:style w:type="paragraph" w:customStyle="1" w:styleId="105">
    <w:name w:val="TH"/>
    <w:basedOn w:val="1"/>
    <w:link w:val="186"/>
    <w:qFormat/>
    <w:uiPriority w:val="99"/>
    <w:pPr>
      <w:keepNext/>
      <w:keepLines/>
      <w:spacing w:before="60"/>
      <w:jc w:val="center"/>
    </w:pPr>
    <w:rPr>
      <w:rFonts w:ascii="Arial" w:hAnsi="Arial"/>
      <w:b/>
    </w:rPr>
  </w:style>
  <w:style w:type="paragraph" w:customStyle="1" w:styleId="106">
    <w:name w:val="NO"/>
    <w:basedOn w:val="1"/>
    <w:link w:val="184"/>
    <w:qFormat/>
    <w:uiPriority w:val="99"/>
    <w:pPr>
      <w:keepLines/>
      <w:ind w:left="1135" w:hanging="851"/>
    </w:pPr>
  </w:style>
  <w:style w:type="paragraph" w:customStyle="1" w:styleId="107">
    <w:name w:val="EX"/>
    <w:basedOn w:val="1"/>
    <w:link w:val="190"/>
    <w:qFormat/>
    <w:uiPriority w:val="99"/>
    <w:pPr>
      <w:keepLines/>
      <w:ind w:left="1702" w:hanging="1418"/>
    </w:pPr>
  </w:style>
  <w:style w:type="paragraph" w:customStyle="1" w:styleId="108">
    <w:name w:val="FP"/>
    <w:basedOn w:val="1"/>
    <w:qFormat/>
    <w:uiPriority w:val="99"/>
    <w:pPr>
      <w:spacing w:after="0"/>
    </w:pPr>
  </w:style>
  <w:style w:type="paragraph" w:customStyle="1" w:styleId="109">
    <w:name w:val="LD"/>
    <w:qFormat/>
    <w:uiPriority w:val="99"/>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99"/>
    <w:pPr>
      <w:spacing w:after="0"/>
    </w:pPr>
  </w:style>
  <w:style w:type="paragraph" w:customStyle="1" w:styleId="111">
    <w:name w:val="EW"/>
    <w:basedOn w:val="107"/>
    <w:qFormat/>
    <w:uiPriority w:val="99"/>
    <w:pPr>
      <w:spacing w:after="0"/>
    </w:pPr>
  </w:style>
  <w:style w:type="paragraph" w:customStyle="1" w:styleId="112">
    <w:name w:val="EQ"/>
    <w:basedOn w:val="1"/>
    <w:next w:val="1"/>
    <w:qFormat/>
    <w:uiPriority w:val="99"/>
    <w:pPr>
      <w:keepLines/>
      <w:tabs>
        <w:tab w:val="center" w:pos="4536"/>
        <w:tab w:val="right" w:pos="9072"/>
      </w:tabs>
    </w:pPr>
  </w:style>
  <w:style w:type="paragraph" w:customStyle="1" w:styleId="113">
    <w:name w:val="NF"/>
    <w:basedOn w:val="106"/>
    <w:qFormat/>
    <w:uiPriority w:val="99"/>
    <w:pPr>
      <w:keepNext/>
      <w:spacing w:after="0"/>
    </w:pPr>
    <w:rPr>
      <w:rFonts w:ascii="Arial" w:hAnsi="Arial"/>
      <w:sz w:val="18"/>
    </w:rPr>
  </w:style>
  <w:style w:type="paragraph" w:customStyle="1" w:styleId="114">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99"/>
    <w:pPr>
      <w:jc w:val="right"/>
    </w:pPr>
  </w:style>
  <w:style w:type="paragraph" w:customStyle="1" w:styleId="116">
    <w:name w:val="TAN"/>
    <w:basedOn w:val="103"/>
    <w:qFormat/>
    <w:uiPriority w:val="99"/>
    <w:pPr>
      <w:ind w:left="851" w:hanging="851"/>
    </w:pPr>
  </w:style>
  <w:style w:type="paragraph" w:customStyle="1" w:styleId="117">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83"/>
    <w:qFormat/>
    <w:uiPriority w:val="0"/>
    <w:rPr>
      <w:color w:val="FF0000"/>
    </w:rPr>
  </w:style>
  <w:style w:type="paragraph" w:customStyle="1" w:styleId="125">
    <w:name w:val="B1"/>
    <w:basedOn w:val="15"/>
    <w:link w:val="177"/>
    <w:qFormat/>
    <w:uiPriority w:val="99"/>
  </w:style>
  <w:style w:type="paragraph" w:customStyle="1" w:styleId="126">
    <w:name w:val="B2"/>
    <w:basedOn w:val="14"/>
    <w:link w:val="178"/>
    <w:qFormat/>
    <w:uiPriority w:val="99"/>
  </w:style>
  <w:style w:type="paragraph" w:customStyle="1" w:styleId="127">
    <w:name w:val="B3"/>
    <w:basedOn w:val="13"/>
    <w:qFormat/>
    <w:uiPriority w:val="99"/>
  </w:style>
  <w:style w:type="paragraph" w:customStyle="1" w:styleId="128">
    <w:name w:val="B4"/>
    <w:basedOn w:val="72"/>
    <w:qFormat/>
    <w:uiPriority w:val="99"/>
  </w:style>
  <w:style w:type="paragraph" w:customStyle="1" w:styleId="129">
    <w:name w:val="B5"/>
    <w:basedOn w:val="71"/>
    <w:qFormat/>
    <w:uiPriority w:val="99"/>
  </w:style>
  <w:style w:type="paragraph" w:customStyle="1" w:styleId="130">
    <w:name w:val="ZTD"/>
    <w:basedOn w:val="118"/>
    <w:qFormat/>
    <w:uiPriority w:val="0"/>
    <w:pPr>
      <w:framePr w:hRule="auto" w:y="852"/>
    </w:pPr>
    <w:rPr>
      <w:i w:val="0"/>
      <w:sz w:val="40"/>
    </w:rPr>
  </w:style>
  <w:style w:type="paragraph" w:customStyle="1" w:styleId="131">
    <w:name w:val="CR Cover Page"/>
    <w:link w:val="209"/>
    <w:qFormat/>
    <w:uiPriority w:val="99"/>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paragraph" w:customStyle="1" w:styleId="13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4">
    <w:name w:val="msoins"/>
    <w:basedOn w:val="91"/>
    <w:qFormat/>
    <w:uiPriority w:val="0"/>
  </w:style>
  <w:style w:type="paragraph" w:customStyle="1" w:styleId="135">
    <w:name w:val="Reference"/>
    <w:basedOn w:val="1"/>
    <w:qFormat/>
    <w:uiPriority w:val="0"/>
    <w:pPr>
      <w:tabs>
        <w:tab w:val="left" w:pos="851"/>
      </w:tabs>
      <w:ind w:left="851" w:hanging="851"/>
    </w:pPr>
  </w:style>
  <w:style w:type="character" w:customStyle="1" w:styleId="136">
    <w:name w:val="页眉 Char"/>
    <w:link w:val="62"/>
    <w:qFormat/>
    <w:uiPriority w:val="99"/>
    <w:rPr>
      <w:rFonts w:ascii="Arial" w:hAnsi="Arial"/>
      <w:b/>
      <w:sz w:val="18"/>
      <w:lang w:eastAsia="en-US"/>
    </w:rPr>
  </w:style>
  <w:style w:type="paragraph" w:customStyle="1" w:styleId="137">
    <w:name w:val="Bibliography"/>
    <w:basedOn w:val="1"/>
    <w:next w:val="1"/>
    <w:semiHidden/>
    <w:unhideWhenUsed/>
    <w:qFormat/>
    <w:uiPriority w:val="37"/>
  </w:style>
  <w:style w:type="character" w:customStyle="1" w:styleId="138">
    <w:name w:val="正文文本 Char"/>
    <w:link w:val="44"/>
    <w:qFormat/>
    <w:uiPriority w:val="99"/>
    <w:rPr>
      <w:rFonts w:ascii="Times New Roman" w:hAnsi="Times New Roman"/>
      <w:lang w:eastAsia="en-US"/>
    </w:rPr>
  </w:style>
  <w:style w:type="character" w:customStyle="1" w:styleId="139">
    <w:name w:val="正文文本 2 Char"/>
    <w:link w:val="78"/>
    <w:qFormat/>
    <w:uiPriority w:val="0"/>
    <w:rPr>
      <w:rFonts w:ascii="Times New Roman" w:hAnsi="Times New Roman"/>
      <w:lang w:eastAsia="en-US"/>
    </w:rPr>
  </w:style>
  <w:style w:type="character" w:customStyle="1" w:styleId="140">
    <w:name w:val="正文文本 3 Char"/>
    <w:link w:val="42"/>
    <w:qFormat/>
    <w:uiPriority w:val="0"/>
    <w:rPr>
      <w:rFonts w:ascii="Times New Roman" w:hAnsi="Times New Roman"/>
      <w:sz w:val="16"/>
      <w:szCs w:val="16"/>
      <w:lang w:eastAsia="en-US"/>
    </w:rPr>
  </w:style>
  <w:style w:type="character" w:customStyle="1" w:styleId="141">
    <w:name w:val="正文首行缩进 Char"/>
    <w:link w:val="87"/>
    <w:qFormat/>
    <w:uiPriority w:val="0"/>
    <w:rPr>
      <w:rFonts w:ascii="Times New Roman" w:hAnsi="Times New Roman"/>
      <w:lang w:eastAsia="en-US"/>
    </w:rPr>
  </w:style>
  <w:style w:type="character" w:customStyle="1" w:styleId="142">
    <w:name w:val="正文文本缩进 Char"/>
    <w:link w:val="45"/>
    <w:qFormat/>
    <w:uiPriority w:val="0"/>
    <w:rPr>
      <w:rFonts w:ascii="Times New Roman" w:hAnsi="Times New Roman"/>
      <w:lang w:eastAsia="en-US"/>
    </w:rPr>
  </w:style>
  <w:style w:type="character" w:customStyle="1" w:styleId="143">
    <w:name w:val="正文首行缩进 2 Char"/>
    <w:link w:val="88"/>
    <w:qFormat/>
    <w:uiPriority w:val="0"/>
    <w:rPr>
      <w:rFonts w:ascii="Times New Roman" w:hAnsi="Times New Roman"/>
      <w:lang w:eastAsia="en-US"/>
    </w:rPr>
  </w:style>
  <w:style w:type="character" w:customStyle="1" w:styleId="144">
    <w:name w:val="正文文本缩进 2 Char"/>
    <w:link w:val="57"/>
    <w:qFormat/>
    <w:uiPriority w:val="0"/>
    <w:rPr>
      <w:rFonts w:ascii="Times New Roman" w:hAnsi="Times New Roman"/>
      <w:lang w:eastAsia="en-US"/>
    </w:rPr>
  </w:style>
  <w:style w:type="character" w:customStyle="1" w:styleId="145">
    <w:name w:val="正文文本缩进 3 Char"/>
    <w:link w:val="73"/>
    <w:qFormat/>
    <w:uiPriority w:val="0"/>
    <w:rPr>
      <w:rFonts w:ascii="Times New Roman" w:hAnsi="Times New Roman"/>
      <w:sz w:val="16"/>
      <w:szCs w:val="16"/>
      <w:lang w:eastAsia="en-US"/>
    </w:rPr>
  </w:style>
  <w:style w:type="character" w:customStyle="1" w:styleId="146">
    <w:name w:val="结束语 Char"/>
    <w:link w:val="43"/>
    <w:qFormat/>
    <w:uiPriority w:val="0"/>
    <w:rPr>
      <w:rFonts w:ascii="Times New Roman" w:hAnsi="Times New Roman"/>
      <w:lang w:eastAsia="en-US"/>
    </w:rPr>
  </w:style>
  <w:style w:type="character" w:customStyle="1" w:styleId="147">
    <w:name w:val="批注文字 Char"/>
    <w:link w:val="39"/>
    <w:semiHidden/>
    <w:qFormat/>
    <w:uiPriority w:val="0"/>
    <w:rPr>
      <w:rFonts w:ascii="Times New Roman" w:hAnsi="Times New Roman"/>
      <w:lang w:eastAsia="en-US"/>
    </w:rPr>
  </w:style>
  <w:style w:type="character" w:customStyle="1" w:styleId="148">
    <w:name w:val="批注主题 Char"/>
    <w:link w:val="86"/>
    <w:qFormat/>
    <w:uiPriority w:val="0"/>
    <w:rPr>
      <w:rFonts w:ascii="Times New Roman" w:hAnsi="Times New Roman"/>
      <w:b/>
      <w:bCs/>
      <w:lang w:eastAsia="en-US"/>
    </w:rPr>
  </w:style>
  <w:style w:type="character" w:customStyle="1" w:styleId="149">
    <w:name w:val="日期 Char"/>
    <w:link w:val="56"/>
    <w:qFormat/>
    <w:uiPriority w:val="0"/>
    <w:rPr>
      <w:rFonts w:ascii="Times New Roman" w:hAnsi="Times New Roman"/>
      <w:lang w:eastAsia="en-US"/>
    </w:rPr>
  </w:style>
  <w:style w:type="character" w:customStyle="1" w:styleId="150">
    <w:name w:val="文档结构图 Char"/>
    <w:link w:val="37"/>
    <w:qFormat/>
    <w:uiPriority w:val="0"/>
    <w:rPr>
      <w:rFonts w:ascii="Segoe UI" w:hAnsi="Segoe UI" w:cs="Segoe UI"/>
      <w:sz w:val="16"/>
      <w:szCs w:val="16"/>
      <w:lang w:eastAsia="en-US"/>
    </w:rPr>
  </w:style>
  <w:style w:type="character" w:customStyle="1" w:styleId="151">
    <w:name w:val="电子邮件签名 Char"/>
    <w:link w:val="32"/>
    <w:qFormat/>
    <w:uiPriority w:val="0"/>
    <w:rPr>
      <w:rFonts w:ascii="Times New Roman" w:hAnsi="Times New Roman"/>
      <w:lang w:eastAsia="en-US"/>
    </w:rPr>
  </w:style>
  <w:style w:type="character" w:customStyle="1" w:styleId="152">
    <w:name w:val="尾注文本 Char"/>
    <w:link w:val="58"/>
    <w:qFormat/>
    <w:uiPriority w:val="0"/>
    <w:rPr>
      <w:rFonts w:ascii="Times New Roman" w:hAnsi="Times New Roman"/>
      <w:lang w:eastAsia="en-US"/>
    </w:rPr>
  </w:style>
  <w:style w:type="character" w:customStyle="1" w:styleId="153">
    <w:name w:val="HTML 地址 Char"/>
    <w:link w:val="49"/>
    <w:qFormat/>
    <w:uiPriority w:val="0"/>
    <w:rPr>
      <w:rFonts w:ascii="Times New Roman" w:hAnsi="Times New Roman"/>
      <w:i/>
      <w:iCs/>
      <w:lang w:eastAsia="en-US"/>
    </w:rPr>
  </w:style>
  <w:style w:type="character" w:customStyle="1" w:styleId="154">
    <w:name w:val="HTML 预设格式 Char"/>
    <w:link w:val="81"/>
    <w:qFormat/>
    <w:uiPriority w:val="0"/>
    <w:rPr>
      <w:rFonts w:ascii="Courier New" w:hAnsi="Courier New" w:cs="Courier New"/>
      <w:lang w:eastAsia="en-US"/>
    </w:rPr>
  </w:style>
  <w:style w:type="paragraph" w:styleId="155">
    <w:name w:val="Intense Quote"/>
    <w:basedOn w:val="1"/>
    <w:next w:val="1"/>
    <w:link w:val="15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6">
    <w:name w:val="明显引用 Char"/>
    <w:link w:val="155"/>
    <w:qFormat/>
    <w:uiPriority w:val="30"/>
    <w:rPr>
      <w:rFonts w:ascii="Times New Roman" w:hAnsi="Times New Roman"/>
      <w:i/>
      <w:iCs/>
      <w:color w:val="4472C4"/>
      <w:lang w:eastAsia="en-US"/>
    </w:rPr>
  </w:style>
  <w:style w:type="paragraph" w:styleId="157">
    <w:name w:val="List Paragraph"/>
    <w:basedOn w:val="1"/>
    <w:link w:val="171"/>
    <w:qFormat/>
    <w:uiPriority w:val="34"/>
    <w:pPr>
      <w:ind w:left="720"/>
    </w:pPr>
  </w:style>
  <w:style w:type="character" w:customStyle="1" w:styleId="158">
    <w:name w:val="宏文本 Char"/>
    <w:link w:val="2"/>
    <w:qFormat/>
    <w:uiPriority w:val="0"/>
    <w:rPr>
      <w:rFonts w:ascii="Courier New" w:hAnsi="Courier New" w:cs="Courier New"/>
      <w:lang w:eastAsia="en-US"/>
    </w:rPr>
  </w:style>
  <w:style w:type="character" w:customStyle="1" w:styleId="159">
    <w:name w:val="信息标题 Char"/>
    <w:link w:val="80"/>
    <w:qFormat/>
    <w:uiPriority w:val="0"/>
    <w:rPr>
      <w:rFonts w:ascii="Calibri Light" w:hAnsi="Calibri Light" w:eastAsia="Times New Roman"/>
      <w:sz w:val="24"/>
      <w:szCs w:val="24"/>
      <w:shd w:val="pct20" w:color="auto" w:fill="auto"/>
      <w:lang w:eastAsia="en-US"/>
    </w:rPr>
  </w:style>
  <w:style w:type="paragraph" w:styleId="160">
    <w:name w:val="No Spacing"/>
    <w:qFormat/>
    <w:uiPriority w:val="1"/>
    <w:rPr>
      <w:rFonts w:ascii="Times New Roman" w:hAnsi="Times New Roman" w:eastAsia="宋体" w:cs="Times New Roman"/>
      <w:lang w:val="en-GB" w:eastAsia="en-US" w:bidi="ar-SA"/>
    </w:rPr>
  </w:style>
  <w:style w:type="character" w:customStyle="1" w:styleId="161">
    <w:name w:val="注释标题 Char"/>
    <w:link w:val="26"/>
    <w:qFormat/>
    <w:uiPriority w:val="0"/>
    <w:rPr>
      <w:rFonts w:ascii="Times New Roman" w:hAnsi="Times New Roman"/>
      <w:lang w:eastAsia="en-US"/>
    </w:rPr>
  </w:style>
  <w:style w:type="character" w:customStyle="1" w:styleId="162">
    <w:name w:val="纯文本 Char"/>
    <w:link w:val="51"/>
    <w:qFormat/>
    <w:uiPriority w:val="0"/>
    <w:rPr>
      <w:rFonts w:ascii="Courier New" w:hAnsi="Courier New" w:cs="Courier New"/>
      <w:lang w:eastAsia="en-US"/>
    </w:rPr>
  </w:style>
  <w:style w:type="paragraph" w:styleId="163">
    <w:name w:val="Quote"/>
    <w:basedOn w:val="1"/>
    <w:next w:val="1"/>
    <w:link w:val="164"/>
    <w:qFormat/>
    <w:uiPriority w:val="29"/>
    <w:pPr>
      <w:spacing w:before="200" w:after="160"/>
      <w:ind w:left="864" w:right="864"/>
      <w:jc w:val="center"/>
    </w:pPr>
    <w:rPr>
      <w:i/>
      <w:iCs/>
      <w:color w:val="404040"/>
    </w:rPr>
  </w:style>
  <w:style w:type="character" w:customStyle="1" w:styleId="164">
    <w:name w:val="引用 Char"/>
    <w:link w:val="163"/>
    <w:qFormat/>
    <w:uiPriority w:val="29"/>
    <w:rPr>
      <w:rFonts w:ascii="Times New Roman" w:hAnsi="Times New Roman"/>
      <w:i/>
      <w:iCs/>
      <w:color w:val="404040"/>
      <w:lang w:eastAsia="en-US"/>
    </w:rPr>
  </w:style>
  <w:style w:type="character" w:customStyle="1" w:styleId="165">
    <w:name w:val="称呼 Char"/>
    <w:link w:val="41"/>
    <w:qFormat/>
    <w:uiPriority w:val="0"/>
    <w:rPr>
      <w:rFonts w:ascii="Times New Roman" w:hAnsi="Times New Roman"/>
      <w:lang w:eastAsia="en-US"/>
    </w:rPr>
  </w:style>
  <w:style w:type="character" w:customStyle="1" w:styleId="166">
    <w:name w:val="签名 Char"/>
    <w:link w:val="64"/>
    <w:qFormat/>
    <w:uiPriority w:val="0"/>
    <w:rPr>
      <w:rFonts w:ascii="Times New Roman" w:hAnsi="Times New Roman"/>
      <w:lang w:eastAsia="en-US"/>
    </w:rPr>
  </w:style>
  <w:style w:type="character" w:customStyle="1" w:styleId="167">
    <w:name w:val="副标题 Char"/>
    <w:link w:val="68"/>
    <w:qFormat/>
    <w:uiPriority w:val="0"/>
    <w:rPr>
      <w:rFonts w:ascii="Calibri Light" w:hAnsi="Calibri Light" w:eastAsia="Times New Roman"/>
      <w:sz w:val="24"/>
      <w:szCs w:val="24"/>
      <w:lang w:eastAsia="en-US"/>
    </w:rPr>
  </w:style>
  <w:style w:type="character" w:customStyle="1" w:styleId="168">
    <w:name w:val="标题 Char"/>
    <w:link w:val="85"/>
    <w:qFormat/>
    <w:uiPriority w:val="10"/>
    <w:rPr>
      <w:rFonts w:ascii="Calibri Light" w:hAnsi="Calibri Light" w:eastAsia="Times New Roman"/>
      <w:b/>
      <w:bCs/>
      <w:kern w:val="28"/>
      <w:sz w:val="32"/>
      <w:szCs w:val="32"/>
      <w:lang w:eastAsia="en-US"/>
    </w:rPr>
  </w:style>
  <w:style w:type="paragraph" w:customStyle="1" w:styleId="169">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0">
    <w:name w:val="批注框文本 Char"/>
    <w:link w:val="60"/>
    <w:semiHidden/>
    <w:qFormat/>
    <w:uiPriority w:val="99"/>
    <w:rPr>
      <w:rFonts w:ascii="Tahoma" w:hAnsi="Tahoma" w:cs="Tahoma"/>
      <w:sz w:val="16"/>
      <w:szCs w:val="16"/>
      <w:lang w:eastAsia="en-US"/>
    </w:rPr>
  </w:style>
  <w:style w:type="character" w:customStyle="1" w:styleId="171">
    <w:name w:val="列出段落 Char"/>
    <w:link w:val="157"/>
    <w:qFormat/>
    <w:uiPriority w:val="34"/>
    <w:rPr>
      <w:rFonts w:ascii="Times New Roman" w:hAnsi="Times New Roman"/>
      <w:lang w:val="en-GB"/>
    </w:rPr>
  </w:style>
  <w:style w:type="character" w:customStyle="1" w:styleId="172">
    <w:name w:val="normaltextrun"/>
    <w:basedOn w:val="91"/>
    <w:qFormat/>
    <w:uiPriority w:val="0"/>
  </w:style>
  <w:style w:type="paragraph" w:customStyle="1" w:styleId="173">
    <w:name w:val="paragraph"/>
    <w:basedOn w:val="1"/>
    <w:qFormat/>
    <w:uiPriority w:val="0"/>
    <w:pPr>
      <w:spacing w:before="100" w:beforeAutospacing="1" w:after="100" w:afterAutospacing="1"/>
    </w:pPr>
    <w:rPr>
      <w:rFonts w:eastAsia="Times New Roman"/>
      <w:sz w:val="24"/>
      <w:szCs w:val="24"/>
      <w:lang w:val="en-US"/>
    </w:rPr>
  </w:style>
  <w:style w:type="character" w:customStyle="1" w:styleId="174">
    <w:name w:val="eop"/>
    <w:basedOn w:val="91"/>
    <w:qFormat/>
    <w:uiPriority w:val="0"/>
  </w:style>
  <w:style w:type="character" w:customStyle="1" w:styleId="175">
    <w:name w:val="advancedproofingissuezoomed"/>
    <w:basedOn w:val="91"/>
    <w:qFormat/>
    <w:uiPriority w:val="0"/>
  </w:style>
  <w:style w:type="character" w:customStyle="1" w:styleId="176">
    <w:name w:val="bcx8"/>
    <w:basedOn w:val="91"/>
    <w:qFormat/>
    <w:uiPriority w:val="0"/>
  </w:style>
  <w:style w:type="character" w:customStyle="1" w:styleId="177">
    <w:name w:val="B1 Char"/>
    <w:link w:val="125"/>
    <w:qFormat/>
    <w:uiPriority w:val="0"/>
    <w:rPr>
      <w:rFonts w:ascii="Times New Roman" w:hAnsi="Times New Roman"/>
      <w:lang w:val="en-GB"/>
    </w:rPr>
  </w:style>
  <w:style w:type="character" w:customStyle="1" w:styleId="178">
    <w:name w:val="B2 Char"/>
    <w:link w:val="126"/>
    <w:qFormat/>
    <w:uiPriority w:val="0"/>
    <w:rPr>
      <w:rFonts w:ascii="Times New Roman" w:hAnsi="Times New Roman"/>
      <w:lang w:val="en-GB"/>
    </w:rPr>
  </w:style>
  <w:style w:type="paragraph" w:customStyle="1" w:styleId="179">
    <w:name w:val="pf0"/>
    <w:basedOn w:val="1"/>
    <w:qFormat/>
    <w:uiPriority w:val="0"/>
    <w:pPr>
      <w:spacing w:before="100" w:beforeAutospacing="1" w:after="100" w:afterAutospacing="1"/>
    </w:pPr>
    <w:rPr>
      <w:rFonts w:eastAsia="Times New Roman"/>
      <w:sz w:val="24"/>
      <w:szCs w:val="24"/>
      <w:lang w:val="en-US"/>
    </w:rPr>
  </w:style>
  <w:style w:type="character" w:customStyle="1" w:styleId="180">
    <w:name w:val="cf01"/>
    <w:qFormat/>
    <w:uiPriority w:val="0"/>
    <w:rPr>
      <w:rFonts w:hint="default" w:ascii="Segoe UI" w:hAnsi="Segoe UI" w:cs="Segoe UI"/>
      <w:sz w:val="18"/>
      <w:szCs w:val="18"/>
    </w:rPr>
  </w:style>
  <w:style w:type="character" w:customStyle="1" w:styleId="181">
    <w:name w:val="cf11"/>
    <w:qFormat/>
    <w:uiPriority w:val="0"/>
    <w:rPr>
      <w:rFonts w:hint="default" w:ascii="Segoe UI" w:hAnsi="Segoe UI" w:cs="Segoe UI"/>
      <w:sz w:val="18"/>
      <w:szCs w:val="18"/>
      <w:shd w:val="clear" w:color="auto" w:fill="FFFF00"/>
    </w:rPr>
  </w:style>
  <w:style w:type="paragraph" w:customStyle="1" w:styleId="182">
    <w:name w:val="Revision"/>
    <w:hidden/>
    <w:semiHidden/>
    <w:qFormat/>
    <w:uiPriority w:val="99"/>
    <w:rPr>
      <w:rFonts w:ascii="Times New Roman" w:hAnsi="Times New Roman" w:eastAsia="宋体" w:cs="Times New Roman"/>
      <w:lang w:val="en-GB" w:eastAsia="en-US" w:bidi="ar-SA"/>
    </w:rPr>
  </w:style>
  <w:style w:type="character" w:customStyle="1" w:styleId="183">
    <w:name w:val="Editor's Note Char"/>
    <w:link w:val="124"/>
    <w:qFormat/>
    <w:locked/>
    <w:uiPriority w:val="0"/>
    <w:rPr>
      <w:rFonts w:ascii="Times New Roman" w:hAnsi="Times New Roman"/>
      <w:color w:val="FF0000"/>
      <w:lang w:eastAsia="en-US"/>
    </w:rPr>
  </w:style>
  <w:style w:type="character" w:customStyle="1" w:styleId="184">
    <w:name w:val="NO Zchn"/>
    <w:link w:val="106"/>
    <w:qFormat/>
    <w:uiPriority w:val="0"/>
    <w:rPr>
      <w:rFonts w:ascii="Times New Roman" w:hAnsi="Times New Roman"/>
      <w:lang w:eastAsia="en-US"/>
    </w:rPr>
  </w:style>
  <w:style w:type="character" w:customStyle="1" w:styleId="185">
    <w:name w:val="B1 (文字)"/>
    <w:qFormat/>
    <w:uiPriority w:val="0"/>
    <w:rPr>
      <w:lang w:eastAsia="en-US"/>
    </w:rPr>
  </w:style>
  <w:style w:type="character" w:customStyle="1" w:styleId="186">
    <w:name w:val="TH Char"/>
    <w:link w:val="105"/>
    <w:qFormat/>
    <w:uiPriority w:val="0"/>
    <w:rPr>
      <w:rFonts w:ascii="Arial" w:hAnsi="Arial"/>
      <w:b/>
      <w:lang w:eastAsia="en-US"/>
    </w:rPr>
  </w:style>
  <w:style w:type="character" w:customStyle="1" w:styleId="187">
    <w:name w:val="TF Char"/>
    <w:link w:val="104"/>
    <w:qFormat/>
    <w:uiPriority w:val="0"/>
    <w:rPr>
      <w:rFonts w:ascii="Arial" w:hAnsi="Arial"/>
      <w:b/>
      <w:lang w:eastAsia="en-US"/>
    </w:rPr>
  </w:style>
  <w:style w:type="character" w:customStyle="1" w:styleId="188">
    <w:name w:val="NO Char"/>
    <w:qFormat/>
    <w:uiPriority w:val="0"/>
    <w:rPr>
      <w:lang w:val="en-GB" w:eastAsia="en-US"/>
    </w:rPr>
  </w:style>
  <w:style w:type="character" w:customStyle="1" w:styleId="189">
    <w:name w:val="Unresolved Mention"/>
    <w:basedOn w:val="91"/>
    <w:semiHidden/>
    <w:unhideWhenUsed/>
    <w:qFormat/>
    <w:uiPriority w:val="99"/>
    <w:rPr>
      <w:color w:val="605E5C"/>
      <w:shd w:val="clear" w:color="auto" w:fill="E1DFDD"/>
    </w:rPr>
  </w:style>
  <w:style w:type="character" w:customStyle="1" w:styleId="190">
    <w:name w:val="EX Char"/>
    <w:link w:val="107"/>
    <w:qFormat/>
    <w:locked/>
    <w:uiPriority w:val="0"/>
    <w:rPr>
      <w:rFonts w:ascii="Times New Roman" w:hAnsi="Times New Roman"/>
      <w:lang w:eastAsia="en-US"/>
    </w:rPr>
  </w:style>
  <w:style w:type="character" w:customStyle="1" w:styleId="191">
    <w:name w:val="TAC Char"/>
    <w:link w:val="102"/>
    <w:qFormat/>
    <w:locked/>
    <w:uiPriority w:val="0"/>
    <w:rPr>
      <w:rFonts w:ascii="Arial" w:hAnsi="Arial"/>
      <w:sz w:val="18"/>
      <w:lang w:eastAsia="en-US"/>
    </w:rPr>
  </w:style>
  <w:style w:type="character" w:customStyle="1" w:styleId="192">
    <w:name w:val="TAH Car"/>
    <w:link w:val="101"/>
    <w:qFormat/>
    <w:uiPriority w:val="0"/>
    <w:rPr>
      <w:rFonts w:ascii="Arial" w:hAnsi="Arial"/>
      <w:b/>
      <w:sz w:val="18"/>
      <w:lang w:eastAsia="en-US"/>
    </w:rPr>
  </w:style>
  <w:style w:type="paragraph" w:customStyle="1" w:styleId="193">
    <w:name w:val="IvD bodytext"/>
    <w:basedOn w:val="44"/>
    <w:link w:val="19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4">
    <w:name w:val="IvD bodytext Char"/>
    <w:basedOn w:val="138"/>
    <w:link w:val="193"/>
    <w:qFormat/>
    <w:uiPriority w:val="0"/>
    <w:rPr>
      <w:rFonts w:ascii="Arial" w:hAnsi="Arial" w:eastAsia="Times New Roman"/>
      <w:spacing w:val="2"/>
      <w:lang w:val="en-US" w:eastAsia="en-US"/>
    </w:rPr>
  </w:style>
  <w:style w:type="character" w:customStyle="1" w:styleId="195">
    <w:name w:val="标题 3 Char"/>
    <w:basedOn w:val="91"/>
    <w:link w:val="5"/>
    <w:qFormat/>
    <w:uiPriority w:val="9"/>
    <w:rPr>
      <w:rFonts w:ascii="Arial" w:hAnsi="Arial"/>
      <w:sz w:val="28"/>
      <w:lang w:eastAsia="en-US"/>
    </w:rPr>
  </w:style>
  <w:style w:type="character" w:customStyle="1" w:styleId="196">
    <w:name w:val="标题 1 Char"/>
    <w:link w:val="3"/>
    <w:qFormat/>
    <w:uiPriority w:val="9"/>
    <w:rPr>
      <w:rFonts w:ascii="Arial" w:hAnsi="Arial"/>
      <w:sz w:val="36"/>
      <w:lang w:eastAsia="en-US"/>
    </w:rPr>
  </w:style>
  <w:style w:type="character" w:customStyle="1" w:styleId="197">
    <w:name w:val="标题 2 Char"/>
    <w:link w:val="4"/>
    <w:qFormat/>
    <w:uiPriority w:val="9"/>
    <w:rPr>
      <w:rFonts w:ascii="Arial" w:hAnsi="Arial"/>
      <w:sz w:val="32"/>
      <w:lang w:eastAsia="en-US"/>
    </w:rPr>
  </w:style>
  <w:style w:type="paragraph" w:customStyle="1" w:styleId="198">
    <w:name w:val="Heading"/>
    <w:basedOn w:val="1"/>
    <w:next w:val="44"/>
    <w:qFormat/>
    <w:uiPriority w:val="99"/>
    <w:pPr>
      <w:keepNext/>
      <w:suppressAutoHyphens/>
      <w:spacing w:before="240" w:after="120"/>
    </w:pPr>
    <w:rPr>
      <w:rFonts w:ascii="Arial" w:hAnsi="Arial" w:eastAsia="微软雅黑" w:cs="Mangal"/>
      <w:sz w:val="28"/>
      <w:szCs w:val="28"/>
      <w:lang w:eastAsia="ar-SA"/>
    </w:rPr>
  </w:style>
  <w:style w:type="paragraph" w:customStyle="1" w:styleId="199">
    <w:name w:val="Index"/>
    <w:basedOn w:val="1"/>
    <w:qFormat/>
    <w:uiPriority w:val="99"/>
    <w:pPr>
      <w:suppressLineNumbers/>
      <w:suppressAutoHyphens/>
      <w:spacing w:after="0"/>
    </w:pPr>
    <w:rPr>
      <w:rFonts w:ascii="Arial" w:hAnsi="Arial" w:eastAsia="等线" w:cs="Mangal"/>
      <w:sz w:val="18"/>
      <w:szCs w:val="24"/>
      <w:lang w:eastAsia="ar-SA"/>
    </w:rPr>
  </w:style>
  <w:style w:type="paragraph" w:customStyle="1" w:styleId="200">
    <w:name w:val="ACTION"/>
    <w:basedOn w:val="1"/>
    <w:qFormat/>
    <w:uiPriority w:val="99"/>
    <w:pPr>
      <w:keepNext/>
      <w:keepLines/>
      <w:widowControl w:val="0"/>
      <w:suppressAutoHyphens/>
      <w:spacing w:before="60" w:after="60"/>
      <w:ind w:left="1843" w:hanging="992"/>
      <w:jc w:val="both"/>
    </w:pPr>
    <w:rPr>
      <w:rFonts w:ascii="Arial" w:hAnsi="Arial" w:eastAsia="等线" w:cs="Arial"/>
      <w:b/>
      <w:color w:val="FF0000"/>
      <w:lang w:eastAsia="ar-SA"/>
    </w:rPr>
  </w:style>
  <w:style w:type="paragraph" w:customStyle="1" w:styleId="201">
    <w:name w:val="DECISION"/>
    <w:basedOn w:val="1"/>
    <w:qFormat/>
    <w:uiPriority w:val="99"/>
    <w:pPr>
      <w:widowControl w:val="0"/>
      <w:suppressAutoHyphens/>
      <w:spacing w:before="120" w:after="120"/>
      <w:ind w:left="360" w:hanging="360"/>
      <w:jc w:val="both"/>
    </w:pPr>
    <w:rPr>
      <w:rFonts w:ascii="Arial" w:hAnsi="Arial" w:eastAsia="Batang" w:cs="Arial"/>
      <w:b/>
      <w:color w:val="0000FF"/>
      <w:u w:val="single"/>
      <w:lang w:eastAsia="ar-SA"/>
    </w:rPr>
  </w:style>
  <w:style w:type="paragraph" w:customStyle="1" w:styleId="202">
    <w:name w:val="ZC"/>
    <w:qFormat/>
    <w:uiPriority w:val="99"/>
    <w:pPr>
      <w:suppressAutoHyphens/>
      <w:overflowPunct w:val="0"/>
      <w:autoSpaceDE w:val="0"/>
      <w:spacing w:line="360" w:lineRule="atLeast"/>
      <w:jc w:val="center"/>
      <w:textAlignment w:val="baseline"/>
    </w:pPr>
    <w:rPr>
      <w:rFonts w:ascii="Arial" w:hAnsi="Arial" w:eastAsia="等线" w:cs="Arial"/>
      <w:sz w:val="18"/>
      <w:szCs w:val="18"/>
      <w:lang w:val="en-GB" w:eastAsia="ar-SA" w:bidi="ar-SA"/>
    </w:rPr>
  </w:style>
  <w:style w:type="paragraph" w:customStyle="1" w:styleId="203">
    <w:name w:val="ZK"/>
    <w:qFormat/>
    <w:uiPriority w:val="99"/>
    <w:pPr>
      <w:numPr>
        <w:ilvl w:val="0"/>
        <w:numId w:val="4"/>
      </w:numPr>
      <w:tabs>
        <w:tab w:val="clear" w:pos="360"/>
      </w:tabs>
      <w:suppressAutoHyphens/>
      <w:overflowPunct w:val="0"/>
      <w:autoSpaceDE w:val="0"/>
      <w:spacing w:after="240" w:line="240" w:lineRule="atLeast"/>
      <w:ind w:left="1191" w:right="113" w:hanging="1191"/>
      <w:textAlignment w:val="baseline"/>
    </w:pPr>
    <w:rPr>
      <w:rFonts w:ascii="Arial" w:hAnsi="Arial" w:eastAsia="等线" w:cs="Arial"/>
      <w:sz w:val="18"/>
      <w:szCs w:val="18"/>
      <w:lang w:val="en-GB" w:eastAsia="ar-SA" w:bidi="ar-SA"/>
    </w:rPr>
  </w:style>
  <w:style w:type="paragraph" w:customStyle="1" w:styleId="204">
    <w:name w:val="HE"/>
    <w:basedOn w:val="1"/>
    <w:qFormat/>
    <w:uiPriority w:val="99"/>
    <w:pPr>
      <w:suppressAutoHyphens/>
      <w:overflowPunct w:val="0"/>
      <w:autoSpaceDE w:val="0"/>
      <w:spacing w:after="120"/>
      <w:textAlignment w:val="baseline"/>
    </w:pPr>
    <w:rPr>
      <w:rFonts w:ascii="Arial" w:hAnsi="Arial" w:eastAsia="等线" w:cs="Arial"/>
      <w:b/>
      <w:lang w:eastAsia="ar-SA"/>
    </w:rPr>
  </w:style>
  <w:style w:type="paragraph" w:customStyle="1" w:styleId="205">
    <w:name w:val="HO"/>
    <w:basedOn w:val="1"/>
    <w:qFormat/>
    <w:uiPriority w:val="99"/>
    <w:pPr>
      <w:suppressAutoHyphens/>
      <w:overflowPunct w:val="0"/>
      <w:autoSpaceDE w:val="0"/>
      <w:spacing w:after="120"/>
      <w:jc w:val="right"/>
      <w:textAlignment w:val="baseline"/>
    </w:pPr>
    <w:rPr>
      <w:rFonts w:ascii="Arial" w:hAnsi="Arial" w:eastAsia="等线" w:cs="Arial"/>
      <w:b/>
      <w:lang w:eastAsia="ar-SA"/>
    </w:rPr>
  </w:style>
  <w:style w:type="paragraph" w:customStyle="1" w:styleId="206">
    <w:name w:val="TAJ"/>
    <w:basedOn w:val="1"/>
    <w:qFormat/>
    <w:uiPriority w:val="99"/>
    <w:pPr>
      <w:keepNext/>
      <w:keepLines/>
      <w:suppressAutoHyphens/>
      <w:overflowPunct w:val="0"/>
      <w:autoSpaceDE w:val="0"/>
      <w:spacing w:after="120"/>
      <w:textAlignment w:val="baseline"/>
    </w:pPr>
    <w:rPr>
      <w:rFonts w:ascii="Arial" w:hAnsi="Arial" w:eastAsia="等线" w:cs="Arial"/>
      <w:lang w:eastAsia="ar-SA"/>
    </w:rPr>
  </w:style>
  <w:style w:type="paragraph" w:customStyle="1" w:styleId="207">
    <w:name w:val="AP"/>
    <w:basedOn w:val="1"/>
    <w:qFormat/>
    <w:uiPriority w:val="99"/>
    <w:pPr>
      <w:suppressAutoHyphens/>
      <w:spacing w:after="120"/>
      <w:ind w:left="2127" w:hanging="2127"/>
    </w:pPr>
    <w:rPr>
      <w:rFonts w:ascii="Arial" w:hAnsi="Arial" w:eastAsia="MS Mincho" w:cs="Arial"/>
      <w:b/>
      <w:color w:val="FF0000"/>
      <w:lang w:eastAsia="ar-SA"/>
    </w:rPr>
  </w:style>
  <w:style w:type="paragraph" w:customStyle="1" w:styleId="208">
    <w:name w:val="Disc"/>
    <w:basedOn w:val="1"/>
    <w:next w:val="1"/>
    <w:qFormat/>
    <w:uiPriority w:val="99"/>
    <w:pPr>
      <w:keepNext/>
      <w:keepLines/>
      <w:suppressAutoHyphens/>
      <w:spacing w:after="120"/>
    </w:pPr>
    <w:rPr>
      <w:rFonts w:ascii="Arial" w:hAnsi="Arial" w:eastAsia="MS Mincho" w:cs="Arial"/>
      <w:b/>
      <w:lang w:eastAsia="ar-SA"/>
    </w:rPr>
  </w:style>
  <w:style w:type="character" w:customStyle="1" w:styleId="209">
    <w:name w:val="CR Cover Page Zchn"/>
    <w:link w:val="131"/>
    <w:qFormat/>
    <w:uiPriority w:val="99"/>
    <w:rPr>
      <w:rFonts w:ascii="Arial" w:hAnsi="Arial"/>
      <w:lang w:eastAsia="en-US"/>
    </w:rPr>
  </w:style>
  <w:style w:type="paragraph" w:customStyle="1" w:styleId="210">
    <w:name w:val="AltNormal"/>
    <w:basedOn w:val="1"/>
    <w:qFormat/>
    <w:uiPriority w:val="0"/>
    <w:pPr>
      <w:spacing w:before="120" w:after="0"/>
    </w:pPr>
    <w:rPr>
      <w:rFonts w:ascii="Arial" w:hAnsi="Arial" w:eastAsia="Batang"/>
    </w:rPr>
  </w:style>
  <w:style w:type="character" w:customStyle="1" w:styleId="211">
    <w:name w:val="标题 4 Char"/>
    <w:link w:val="6"/>
    <w:qFormat/>
    <w:uiPriority w:val="9"/>
    <w:rPr>
      <w:rFonts w:ascii="Arial" w:hAnsi="Arial"/>
      <w:sz w:val="24"/>
      <w:lang w:eastAsia="en-US"/>
    </w:rPr>
  </w:style>
  <w:style w:type="character" w:customStyle="1" w:styleId="212">
    <w:name w:val="标题 5 Char"/>
    <w:link w:val="7"/>
    <w:qFormat/>
    <w:uiPriority w:val="9"/>
    <w:rPr>
      <w:rFonts w:ascii="Arial" w:hAnsi="Arial"/>
      <w:sz w:val="22"/>
      <w:lang w:eastAsia="en-US"/>
    </w:rPr>
  </w:style>
  <w:style w:type="character" w:customStyle="1" w:styleId="213">
    <w:name w:val="标题 8 Char"/>
    <w:link w:val="11"/>
    <w:qFormat/>
    <w:uiPriority w:val="9"/>
    <w:rPr>
      <w:rFonts w:ascii="Arial" w:hAnsi="Arial"/>
      <w:sz w:val="36"/>
      <w:lang w:eastAsia="en-US"/>
    </w:rPr>
  </w:style>
  <w:style w:type="character" w:customStyle="1" w:styleId="214">
    <w:name w:val="标题 9 Char"/>
    <w:link w:val="12"/>
    <w:qFormat/>
    <w:uiPriority w:val="9"/>
    <w:rPr>
      <w:rFonts w:ascii="Arial" w:hAnsi="Arial"/>
      <w:sz w:val="36"/>
      <w:lang w:eastAsia="en-US"/>
    </w:rPr>
  </w:style>
  <w:style w:type="paragraph" w:customStyle="1" w:styleId="215">
    <w:name w:val="msonormal"/>
    <w:basedOn w:val="1"/>
    <w:qFormat/>
    <w:uiPriority w:val="0"/>
    <w:pPr>
      <w:spacing w:before="280" w:after="280"/>
    </w:pPr>
    <w:rPr>
      <w:rFonts w:ascii="Arial" w:hAnsi="Arial" w:eastAsia="Times New Roman" w:cs="Arial"/>
      <w:sz w:val="18"/>
      <w:szCs w:val="18"/>
      <w:lang w:eastAsia="en-GB"/>
    </w:rPr>
  </w:style>
  <w:style w:type="character" w:customStyle="1" w:styleId="216">
    <w:name w:val="页脚 Char"/>
    <w:link w:val="61"/>
    <w:qFormat/>
    <w:uiPriority w:val="99"/>
    <w:rPr>
      <w:rFonts w:ascii="Arial" w:hAnsi="Arial"/>
      <w:b/>
      <w:i/>
      <w:sz w:val="18"/>
      <w:lang w:eastAsia="en-US"/>
    </w:rPr>
  </w:style>
  <w:style w:type="paragraph" w:customStyle="1" w:styleId="217">
    <w:name w:val="msochpdefault"/>
    <w:basedOn w:val="1"/>
    <w:qFormat/>
    <w:uiPriority w:val="0"/>
    <w:pPr>
      <w:spacing w:before="100" w:beforeAutospacing="1" w:after="100" w:afterAutospacing="1"/>
    </w:pPr>
    <w:rPr>
      <w:rFonts w:eastAsia="Times New Roman"/>
      <w:lang w:eastAsia="en-GB"/>
    </w:rPr>
  </w:style>
  <w:style w:type="paragraph" w:customStyle="1" w:styleId="218">
    <w:name w:val="msopapdefault"/>
    <w:basedOn w:val="1"/>
    <w:qFormat/>
    <w:uiPriority w:val="0"/>
    <w:pPr>
      <w:spacing w:before="100" w:beforeAutospacing="1" w:after="160" w:line="252" w:lineRule="auto"/>
    </w:pPr>
    <w:rPr>
      <w:rFonts w:eastAsia="Times New Roman"/>
      <w:sz w:val="24"/>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A4069B-7944-4729-A269-9D0DB93C307B}">
  <ds:schemaRefs/>
</ds:datastoreItem>
</file>

<file path=customXml/itemProps2.xml><?xml version="1.0" encoding="utf-8"?>
<ds:datastoreItem xmlns:ds="http://schemas.openxmlformats.org/officeDocument/2006/customXml" ds:itemID="{636A8BA0-8047-4B81-89FD-8AF5CE1886E4}">
  <ds:schemaRefs/>
</ds:datastoreItem>
</file>

<file path=customXml/itemProps3.xml><?xml version="1.0" encoding="utf-8"?>
<ds:datastoreItem xmlns:ds="http://schemas.openxmlformats.org/officeDocument/2006/customXml" ds:itemID="{284624C9-5BCF-4BBA-8C4E-C847519635D5}">
  <ds:schemaRefs/>
</ds:datastoreItem>
</file>

<file path=customXml/itemProps4.xml><?xml version="1.0" encoding="utf-8"?>
<ds:datastoreItem xmlns:ds="http://schemas.openxmlformats.org/officeDocument/2006/customXml" ds:itemID="{943EFB50-8CED-4C84-9261-26F43B14768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402</Words>
  <Characters>2089</Characters>
  <Lines>94</Lines>
  <Paragraphs>26</Paragraphs>
  <TotalTime>89</TotalTime>
  <ScaleCrop>false</ScaleCrop>
  <LinksUpToDate>false</LinksUpToDate>
  <CharactersWithSpaces>2475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2025-08-28T14:39:00Z</dcterms:created>
  <dc:creator>Ericsson User</dc:creator>
  <cp:lastModifiedBy>CSCN</cp:lastModifiedBy>
  <cp:lastPrinted>1900-12-31T16:00:00Z</cp:lastPrinted>
  <dcterms:modified xsi:type="dcterms:W3CDTF">2025-11-07T07:53:26Z</dcterms:modified>
  <dc:title>3GPP Contribution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TemplateDocerSaveRecord">
    <vt:lpwstr>eyJoZGlkIjoiYTc5MzBlNzQ3MTgyNjUxN2QyOTdiNzc3NjYxMDUzZDciLCJ1c2VySWQiOiIxNjgzMTg2Mjk2In0=</vt:lpwstr>
  </property>
  <property fmtid="{D5CDD505-2E9C-101B-9397-08002B2CF9AE}" pid="14" name="KSOProductBuildVer">
    <vt:lpwstr>2052-12.1.0.23125</vt:lpwstr>
  </property>
  <property fmtid="{D5CDD505-2E9C-101B-9397-08002B2CF9AE}" pid="15" name="ICV">
    <vt:lpwstr>9E1FE8FFC9CF4E3581C68ED71860E1B7_13</vt:lpwstr>
  </property>
</Properties>
</file>